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w:t>
      </w:r>
      <w:r w:rsidR="00C66829">
        <w:rPr>
          <w:b/>
          <w:noProof/>
          <w:sz w:val="24"/>
        </w:rPr>
        <w:t>9</w:t>
      </w:r>
      <w:r w:rsidR="0031165F">
        <w:rPr>
          <w:b/>
          <w:noProof/>
          <w:sz w:val="24"/>
        </w:rPr>
        <w:t>Bis</w:t>
      </w:r>
      <w:r w:rsidR="00C66829">
        <w:rPr>
          <w:b/>
          <w:noProof/>
          <w:sz w:val="24"/>
        </w:rPr>
        <w:t>-e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2003622</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C66829">
        <w:rPr>
          <w:b/>
          <w:noProof/>
          <w:sz w:val="24"/>
        </w:rPr>
        <w:fldChar w:fldCharType="begin"/>
      </w:r>
      <w:r w:rsidR="00C66829">
        <w:rPr>
          <w:b/>
          <w:noProof/>
          <w:sz w:val="24"/>
        </w:rPr>
        <w:instrText xml:space="preserve"> DOCPROPERTY  StartDate  \* MERGEFORMAT </w:instrText>
      </w:r>
      <w:r w:rsidR="00C66829">
        <w:rPr>
          <w:b/>
          <w:noProof/>
          <w:sz w:val="24"/>
        </w:rPr>
        <w:fldChar w:fldCharType="separate"/>
      </w:r>
      <w:r w:rsidR="00C66829" w:rsidRPr="00BA51D9">
        <w:rPr>
          <w:b/>
          <w:noProof/>
          <w:sz w:val="24"/>
        </w:rPr>
        <w:t>20th Apr 2020</w:t>
      </w:r>
      <w:r w:rsidR="00C66829">
        <w:rPr>
          <w:b/>
          <w:noProof/>
          <w:sz w:val="24"/>
        </w:rPr>
        <w:fldChar w:fldCharType="end"/>
      </w:r>
      <w:r w:rsidR="00C66829">
        <w:rPr>
          <w:b/>
          <w:noProof/>
          <w:sz w:val="24"/>
        </w:rPr>
        <w:t xml:space="preserve"> - </w:t>
      </w:r>
      <w:r w:rsidR="00C66829">
        <w:rPr>
          <w:b/>
          <w:noProof/>
          <w:sz w:val="24"/>
        </w:rPr>
        <w:fldChar w:fldCharType="begin"/>
      </w:r>
      <w:r w:rsidR="00C66829">
        <w:rPr>
          <w:b/>
          <w:noProof/>
          <w:sz w:val="24"/>
        </w:rPr>
        <w:instrText xml:space="preserve"> DOCPROPERTY  EndDate  \* MERGEFORMAT </w:instrText>
      </w:r>
      <w:r w:rsidR="00C66829">
        <w:rPr>
          <w:b/>
          <w:noProof/>
          <w:sz w:val="24"/>
        </w:rPr>
        <w:fldChar w:fldCharType="separate"/>
      </w:r>
      <w:r w:rsidR="00C66829" w:rsidRPr="00BA51D9">
        <w:rPr>
          <w:b/>
          <w:noProof/>
          <w:sz w:val="24"/>
        </w:rPr>
        <w:t>30th Apr 2020</w:t>
      </w:r>
      <w:r w:rsidR="00C6682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D930A5">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6829" w:rsidP="00547111">
            <w:pPr>
              <w:pStyle w:val="CRCoverPage"/>
              <w:spacing w:after="0"/>
              <w:rPr>
                <w:noProof/>
              </w:rPr>
            </w:pPr>
            <w:r>
              <w:rPr>
                <w:b/>
                <w:noProof/>
                <w:sz w:val="28"/>
              </w:rPr>
              <w:t>4280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F070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6829">
              <w:rPr>
                <w:b/>
                <w:noProof/>
                <w:sz w:val="28"/>
              </w:rPr>
              <w:t>15.9</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2681F">
        <w:tc>
          <w:tcPr>
            <w:tcW w:w="9640" w:type="dxa"/>
            <w:gridSpan w:val="11"/>
          </w:tcPr>
          <w:p w:rsidR="001E41F3" w:rsidRDefault="001E41F3">
            <w:pPr>
              <w:pStyle w:val="CRCoverPage"/>
              <w:spacing w:after="0"/>
              <w:rPr>
                <w:noProof/>
                <w:sz w:val="8"/>
                <w:szCs w:val="8"/>
              </w:rPr>
            </w:pPr>
          </w:p>
        </w:tc>
      </w:tr>
      <w:tr w:rsidR="001E41F3" w:rsidTr="0042681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571AA4" w:rsidP="007C186E">
            <w:pPr>
              <w:pStyle w:val="CRCoverPage"/>
              <w:spacing w:after="0"/>
              <w:ind w:left="53"/>
              <w:rPr>
                <w:bCs/>
                <w:i/>
                <w:iCs/>
                <w:kern w:val="2"/>
              </w:rPr>
            </w:pPr>
            <w:r>
              <w:t>Cell selection on the</w:t>
            </w:r>
            <w:r w:rsidR="00D930A5">
              <w:t xml:space="preserve"> </w:t>
            </w:r>
            <w:r w:rsidR="00353894">
              <w:t>dedicated</w:t>
            </w:r>
            <w:r>
              <w:t xml:space="preserve"> f</w:t>
            </w:r>
            <w:r w:rsidR="00353894">
              <w:t>requency</w:t>
            </w:r>
            <w:r>
              <w:t xml:space="preserve"> after </w:t>
            </w:r>
            <w:r w:rsidR="00D930A5">
              <w:t>RRC</w:t>
            </w:r>
            <w:r w:rsidR="007C186E">
              <w:t xml:space="preserve"> c</w:t>
            </w:r>
            <w:r w:rsidR="00D930A5">
              <w:t>onnection</w:t>
            </w:r>
            <w:r w:rsidR="007C186E">
              <w:t xml:space="preserve"> r</w:t>
            </w:r>
            <w:r w:rsidR="00D930A5">
              <w:t>eject for NB-IoT</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B40DD8">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Mediatek</w:t>
            </w:r>
            <w:r>
              <w:rPr>
                <w:noProof/>
              </w:rPr>
              <w:fldChar w:fldCharType="end"/>
            </w:r>
            <w:r w:rsidR="0031165F">
              <w:rPr>
                <w:noProof/>
              </w:rPr>
              <w:t xml:space="preserve"> Inc</w:t>
            </w: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DD8" w:rsidP="001C67AD">
            <w:pPr>
              <w:pStyle w:val="CRCoverPage"/>
              <w:spacing w:after="0"/>
              <w:ind w:left="53"/>
              <w:rPr>
                <w:noProof/>
              </w:rPr>
            </w:pPr>
            <w:r>
              <w:rPr>
                <w:noProof/>
              </w:rPr>
              <w:t>RAN</w:t>
            </w:r>
            <w:r w:rsidR="00D930A5">
              <w:rPr>
                <w:noProof/>
              </w:rPr>
              <w:t>2</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F070F1" w:rsidRPr="00F40481">
              <w:t>NB_IOTenh2-Core</w:t>
            </w:r>
            <w:r w:rsidR="00B24A5E">
              <w:t xml:space="preserve"> </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6829" w:rsidP="00C66829">
            <w:pPr>
              <w:pStyle w:val="CRCoverPage"/>
              <w:spacing w:after="0"/>
              <w:ind w:left="100"/>
              <w:rPr>
                <w:noProof/>
              </w:rPr>
            </w:pPr>
            <w:r>
              <w:rPr>
                <w:noProof/>
              </w:rPr>
              <w:t>2020</w:t>
            </w:r>
            <w:r w:rsidR="00F070F1">
              <w:rPr>
                <w:noProof/>
              </w:rPr>
              <w:t>-</w:t>
            </w:r>
            <w:r>
              <w:rPr>
                <w:noProof/>
              </w:rPr>
              <w:t>04</w:t>
            </w:r>
            <w:r w:rsidR="00F070F1">
              <w:rPr>
                <w:noProof/>
              </w:rPr>
              <w:t>-</w:t>
            </w:r>
            <w:r>
              <w:rPr>
                <w:noProof/>
              </w:rPr>
              <w:t>10</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2681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0DD8" w:rsidP="001C67AD">
            <w:pPr>
              <w:pStyle w:val="CRCoverPage"/>
              <w:spacing w:after="0"/>
              <w:ind w:left="53"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Rel-15</w:t>
            </w:r>
          </w:p>
        </w:tc>
      </w:tr>
      <w:tr w:rsidR="001E41F3" w:rsidTr="0042681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2681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2681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71A8" w:rsidRDefault="007C71A8" w:rsidP="007C71A8">
            <w:pPr>
              <w:pStyle w:val="CRCoverPage"/>
              <w:spacing w:after="0"/>
              <w:ind w:left="102"/>
              <w:rPr>
                <w:noProof/>
                <w:lang w:eastAsia="zh-CN"/>
              </w:rPr>
            </w:pPr>
            <w:r>
              <w:rPr>
                <w:noProof/>
                <w:lang w:eastAsia="zh-CN"/>
              </w:rPr>
              <w:t>There is a</w:t>
            </w:r>
            <w:r w:rsidR="00353894">
              <w:rPr>
                <w:noProof/>
                <w:lang w:eastAsia="zh-CN"/>
              </w:rPr>
              <w:t>n</w:t>
            </w:r>
            <w:r>
              <w:rPr>
                <w:noProof/>
                <w:lang w:eastAsia="zh-CN"/>
              </w:rPr>
              <w:t xml:space="preserve"> issue in the real network that w</w:t>
            </w:r>
            <w:r w:rsidR="00D930A5">
              <w:rPr>
                <w:noProof/>
                <w:lang w:eastAsia="zh-CN"/>
              </w:rPr>
              <w:t>hen eNB reject</w:t>
            </w:r>
            <w:r w:rsidR="00DA4812">
              <w:rPr>
                <w:noProof/>
                <w:lang w:eastAsia="zh-CN"/>
              </w:rPr>
              <w:t>s</w:t>
            </w:r>
            <w:r w:rsidR="00D930A5">
              <w:rPr>
                <w:noProof/>
                <w:lang w:eastAsia="zh-CN"/>
              </w:rPr>
              <w:t xml:space="preserve"> the RRC connection due to </w:t>
            </w:r>
            <w:r w:rsidRPr="007C71A8">
              <w:rPr>
                <w:rFonts w:cs="Arial"/>
                <w:bCs/>
              </w:rPr>
              <w:t>RAN overload</w:t>
            </w:r>
            <w:r w:rsidR="00D930A5">
              <w:rPr>
                <w:noProof/>
                <w:lang w:eastAsia="zh-CN"/>
              </w:rPr>
              <w:t xml:space="preserve"> (e.g.</w:t>
            </w:r>
            <w:r>
              <w:rPr>
                <w:noProof/>
                <w:lang w:eastAsia="zh-CN"/>
              </w:rPr>
              <w:t xml:space="preserve"> lack of resources like</w:t>
            </w:r>
            <w:r w:rsidR="00D930A5">
              <w:rPr>
                <w:noProof/>
                <w:lang w:eastAsia="zh-CN"/>
              </w:rPr>
              <w:t xml:space="preserve"> C-RNTI</w:t>
            </w:r>
            <w:r>
              <w:rPr>
                <w:noProof/>
                <w:lang w:eastAsia="zh-CN"/>
              </w:rPr>
              <w:t>)</w:t>
            </w:r>
            <w:r w:rsidR="00D930A5">
              <w:rPr>
                <w:noProof/>
                <w:lang w:eastAsia="zh-CN"/>
              </w:rPr>
              <w:t>, UE will keep trying</w:t>
            </w:r>
            <w:r>
              <w:rPr>
                <w:noProof/>
                <w:lang w:eastAsia="zh-CN"/>
              </w:rPr>
              <w:t xml:space="preserve"> to</w:t>
            </w:r>
            <w:r w:rsidR="00D930A5">
              <w:rPr>
                <w:noProof/>
                <w:lang w:eastAsia="zh-CN"/>
              </w:rPr>
              <w:t xml:space="preserve"> establish connection on the same cell</w:t>
            </w:r>
            <w:r w:rsidR="009C50FA">
              <w:rPr>
                <w:noProof/>
                <w:lang w:eastAsia="zh-CN"/>
              </w:rPr>
              <w:t xml:space="preserve"> after an optional wait time</w:t>
            </w:r>
            <w:r>
              <w:rPr>
                <w:noProof/>
                <w:lang w:eastAsia="zh-CN"/>
              </w:rPr>
              <w:t>, but still be rejected</w:t>
            </w:r>
            <w:r w:rsidR="00D930A5">
              <w:rPr>
                <w:noProof/>
                <w:lang w:eastAsia="zh-CN"/>
              </w:rPr>
              <w:t>.</w:t>
            </w:r>
            <w:r w:rsidR="00DA4812">
              <w:rPr>
                <w:noProof/>
                <w:lang w:eastAsia="zh-CN"/>
              </w:rPr>
              <w:t xml:space="preserve"> The</w:t>
            </w:r>
            <w:r w:rsidR="003D5964">
              <w:rPr>
                <w:noProof/>
                <w:lang w:eastAsia="zh-CN"/>
              </w:rPr>
              <w:t>se</w:t>
            </w:r>
            <w:r w:rsidR="00DA4812">
              <w:rPr>
                <w:noProof/>
                <w:lang w:eastAsia="zh-CN"/>
              </w:rPr>
              <w:t xml:space="preserve"> actions may r</w:t>
            </w:r>
            <w:r>
              <w:rPr>
                <w:noProof/>
                <w:lang w:eastAsia="zh-CN"/>
              </w:rPr>
              <w:t>epeat serveral times.</w:t>
            </w:r>
          </w:p>
          <w:p w:rsidR="003D5964" w:rsidRDefault="003D5964" w:rsidP="007C71A8">
            <w:pPr>
              <w:pStyle w:val="CRCoverPage"/>
              <w:spacing w:after="0"/>
              <w:ind w:left="102"/>
              <w:rPr>
                <w:noProof/>
                <w:lang w:eastAsia="zh-CN"/>
              </w:rPr>
            </w:pPr>
          </w:p>
          <w:p w:rsidR="003D5964" w:rsidRDefault="007C186E" w:rsidP="007C71A8">
            <w:pPr>
              <w:pStyle w:val="CRCoverPage"/>
              <w:spacing w:after="0"/>
              <w:ind w:left="102"/>
              <w:rPr>
                <w:noProof/>
                <w:lang w:eastAsia="zh-CN"/>
              </w:rPr>
            </w:pPr>
            <w:r>
              <w:rPr>
                <w:noProof/>
                <w:lang w:eastAsia="zh-CN"/>
              </w:rPr>
              <w:t>To reduce UE’s transmission latency and power consumption, UE can perform a cell selection on the dedicated frequency after RRC connection reject.</w:t>
            </w:r>
          </w:p>
          <w:p w:rsidR="007C71A8" w:rsidRPr="009647EF" w:rsidRDefault="007C71A8" w:rsidP="00590EFB">
            <w:pPr>
              <w:pStyle w:val="CRCoverPage"/>
              <w:spacing w:after="0"/>
              <w:ind w:left="102"/>
              <w:rPr>
                <w:noProof/>
                <w:lang w:eastAsia="zh-CN"/>
              </w:rPr>
            </w:pPr>
            <w:r>
              <w:rPr>
                <w:noProof/>
                <w:lang w:eastAsia="zh-CN"/>
              </w:rPr>
              <w:t xml:space="preserve"> </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42681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C50FA" w:rsidRPr="00DB0226" w:rsidRDefault="00DB0226" w:rsidP="001C67AD">
            <w:pPr>
              <w:pStyle w:val="CRCoverPage"/>
              <w:spacing w:after="0"/>
              <w:ind w:left="102"/>
              <w:rPr>
                <w:noProof/>
                <w:lang w:eastAsia="zh-CN"/>
              </w:rPr>
            </w:pPr>
            <w:r w:rsidRPr="00DB0226">
              <w:rPr>
                <w:noProof/>
                <w:lang w:eastAsia="zh-CN"/>
              </w:rPr>
              <w:t>The optional cell seletion info will be added in to RRCConnectionRejet-NB, including dedicated frequency, dedicated frequency Qoffset and T322 info. UE should perfom cell selection on the dedicated frequency</w:t>
            </w:r>
            <w:r>
              <w:rPr>
                <w:noProof/>
                <w:lang w:eastAsia="zh-CN"/>
              </w:rPr>
              <w:t>.</w:t>
            </w:r>
          </w:p>
          <w:p w:rsidR="00DB0226" w:rsidRDefault="00DB0226" w:rsidP="001C67AD">
            <w:pPr>
              <w:pStyle w:val="CRCoverPage"/>
              <w:spacing w:after="0"/>
              <w:ind w:left="102"/>
              <w:rPr>
                <w:b/>
                <w:noProof/>
                <w:u w:val="single"/>
              </w:rPr>
            </w:pPr>
          </w:p>
          <w:p w:rsidR="004E0881" w:rsidRPr="004E0881" w:rsidRDefault="004E0881" w:rsidP="001C67AD">
            <w:pPr>
              <w:pStyle w:val="CRCoverPage"/>
              <w:spacing w:after="0"/>
              <w:ind w:left="102"/>
              <w:rPr>
                <w:b/>
                <w:noProof/>
                <w:u w:val="single"/>
              </w:rPr>
            </w:pPr>
            <w:r w:rsidRPr="004E0881">
              <w:rPr>
                <w:b/>
                <w:noProof/>
                <w:u w:val="single"/>
              </w:rPr>
              <w:t>Impact analysis</w:t>
            </w:r>
          </w:p>
          <w:p w:rsidR="004E0881" w:rsidRDefault="004E0881" w:rsidP="001C67AD">
            <w:pPr>
              <w:pStyle w:val="CRCoverPage"/>
              <w:spacing w:after="0"/>
              <w:ind w:left="102"/>
              <w:rPr>
                <w:noProof/>
              </w:rPr>
            </w:pPr>
          </w:p>
          <w:p w:rsidR="004E0881" w:rsidRPr="004E0881" w:rsidRDefault="004E0881" w:rsidP="001C67AD">
            <w:pPr>
              <w:pStyle w:val="CRCoverPage"/>
              <w:spacing w:after="0"/>
              <w:ind w:left="102"/>
              <w:rPr>
                <w:noProof/>
                <w:u w:val="single"/>
              </w:rPr>
            </w:pPr>
            <w:r w:rsidRPr="004E0881">
              <w:rPr>
                <w:noProof/>
                <w:u w:val="single"/>
              </w:rPr>
              <w:t>Impacted functionality:</w:t>
            </w:r>
          </w:p>
          <w:p w:rsidR="004E0881" w:rsidRDefault="007C71A8" w:rsidP="001C67AD">
            <w:pPr>
              <w:pStyle w:val="CRCoverPage"/>
              <w:spacing w:after="0"/>
              <w:ind w:left="102"/>
              <w:rPr>
                <w:noProof/>
              </w:rPr>
            </w:pPr>
            <w:r>
              <w:rPr>
                <w:noProof/>
              </w:rPr>
              <w:t>RRC Connection establishment</w:t>
            </w:r>
          </w:p>
          <w:p w:rsidR="004E0881" w:rsidRDefault="004E0881" w:rsidP="001C67AD">
            <w:pPr>
              <w:pStyle w:val="CRCoverPage"/>
              <w:spacing w:after="0"/>
              <w:ind w:left="102"/>
              <w:rPr>
                <w:noProof/>
              </w:rPr>
            </w:pPr>
            <w:r>
              <w:rPr>
                <w:noProof/>
              </w:rPr>
              <w:t xml:space="preserve"> </w:t>
            </w:r>
          </w:p>
          <w:p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F13527" w:rsidRPr="008C2D71" w:rsidRDefault="00F13527" w:rsidP="00F13527">
            <w:pPr>
              <w:spacing w:after="0"/>
              <w:ind w:left="102"/>
              <w:rPr>
                <w:rFonts w:ascii="Arial" w:eastAsia="宋体" w:hAnsi="Arial" w:cs="Arial"/>
                <w:noProof/>
                <w:lang w:eastAsia="zh-CN"/>
              </w:rPr>
            </w:pPr>
            <w:r w:rsidRPr="008C2D71">
              <w:rPr>
                <w:rFonts w:ascii="Arial" w:eastAsia="宋体" w:hAnsi="Arial" w:cs="Arial"/>
                <w:noProof/>
              </w:rPr>
              <w:t>If the UE is implemented according to the CR and the NW is not, 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foreseen.</w:t>
            </w:r>
            <w:r w:rsidRPr="008C2D71">
              <w:rPr>
                <w:rFonts w:ascii="Arial" w:eastAsia="宋体" w:hAnsi="Arial" w:cs="Arial"/>
                <w:noProof/>
              </w:rPr>
              <w:t xml:space="preserve"> </w:t>
            </w:r>
          </w:p>
          <w:p w:rsidR="007C71A8" w:rsidRPr="008C2D71" w:rsidRDefault="00F13527" w:rsidP="007C71A8">
            <w:pPr>
              <w:spacing w:after="0"/>
              <w:ind w:left="102"/>
              <w:rPr>
                <w:rFonts w:ascii="Arial" w:eastAsia="宋体" w:hAnsi="Arial" w:cs="Arial"/>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007C71A8" w:rsidRPr="008C2D71">
              <w:rPr>
                <w:rFonts w:ascii="Arial" w:eastAsia="宋体" w:hAnsi="Arial" w:cs="Arial"/>
                <w:noProof/>
              </w:rPr>
              <w:t>the</w:t>
            </w:r>
            <w:r w:rsidR="007C71A8">
              <w:rPr>
                <w:rFonts w:ascii="Arial" w:eastAsia="宋体" w:hAnsi="Arial" w:cs="Arial"/>
                <w:noProof/>
              </w:rPr>
              <w:t>re is no i</w:t>
            </w:r>
            <w:r w:rsidR="007C71A8" w:rsidRPr="00F13527">
              <w:rPr>
                <w:rFonts w:ascii="Arial" w:eastAsia="宋体" w:hAnsi="Arial" w:cs="Arial"/>
                <w:noProof/>
              </w:rPr>
              <w:t>nter-operability</w:t>
            </w:r>
            <w:r w:rsidR="007C71A8">
              <w:rPr>
                <w:rFonts w:ascii="Arial" w:eastAsia="宋体" w:hAnsi="Arial" w:cs="Arial"/>
                <w:noProof/>
              </w:rPr>
              <w:t xml:space="preserve"> foreseen.</w:t>
            </w:r>
            <w:r w:rsidR="007C71A8" w:rsidRPr="008C2D71">
              <w:rPr>
                <w:rFonts w:ascii="Arial" w:eastAsia="宋体" w:hAnsi="Arial" w:cs="Arial"/>
                <w:noProof/>
              </w:rPr>
              <w:t xml:space="preserve"> </w:t>
            </w:r>
          </w:p>
          <w:p w:rsidR="00001D5C" w:rsidRPr="00001D5C" w:rsidRDefault="00001D5C" w:rsidP="001C67AD">
            <w:pPr>
              <w:pStyle w:val="CRCoverPage"/>
              <w:spacing w:after="0"/>
              <w:ind w:left="102"/>
              <w:rPr>
                <w:noProof/>
              </w:rPr>
            </w:pP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2681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33B9" w:rsidP="003C438C">
            <w:pPr>
              <w:pStyle w:val="CRCoverPage"/>
              <w:spacing w:after="0"/>
              <w:ind w:left="100"/>
              <w:rPr>
                <w:noProof/>
              </w:rPr>
            </w:pPr>
            <w:r>
              <w:rPr>
                <w:noProof/>
              </w:rPr>
              <w:t xml:space="preserve">RAN overload situation is not taken care of, </w:t>
            </w:r>
            <w:r w:rsidR="007C186E">
              <w:rPr>
                <w:noProof/>
              </w:rPr>
              <w:t xml:space="preserve">UE would repeatly request the connection on the same cell after connection reject, cause </w:t>
            </w:r>
            <w:r w:rsidR="007C186E">
              <w:rPr>
                <w:noProof/>
                <w:lang w:eastAsia="zh-CN"/>
              </w:rPr>
              <w:t>UE’s unnecessary transmission latency and power consumption.</w:t>
            </w:r>
          </w:p>
        </w:tc>
      </w:tr>
      <w:tr w:rsidR="001E41F3" w:rsidTr="0042681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2681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1A8" w:rsidP="000959DB">
            <w:pPr>
              <w:pStyle w:val="CRCoverPage"/>
              <w:spacing w:after="0"/>
              <w:ind w:left="100"/>
              <w:rPr>
                <w:noProof/>
              </w:rPr>
            </w:pPr>
            <w:r>
              <w:rPr>
                <w:rFonts w:eastAsia="宋体"/>
              </w:rPr>
              <w:t>5.3.3.8,</w:t>
            </w:r>
            <w:r w:rsidR="003C12CA">
              <w:rPr>
                <w:rFonts w:eastAsia="宋体"/>
              </w:rPr>
              <w:t xml:space="preserve"> 5.3.8.5,</w:t>
            </w:r>
            <w:r>
              <w:rPr>
                <w:rFonts w:eastAsia="宋体"/>
              </w:rPr>
              <w:t xml:space="preserve"> </w:t>
            </w:r>
            <w:r>
              <w:rPr>
                <w:rFonts w:eastAsia="宋体" w:hint="eastAsia"/>
              </w:rPr>
              <w:t>6.</w:t>
            </w:r>
            <w:r w:rsidR="000959DB">
              <w:rPr>
                <w:rFonts w:eastAsia="宋体"/>
              </w:rPr>
              <w:t>7</w:t>
            </w:r>
            <w:r>
              <w:rPr>
                <w:rFonts w:eastAsia="宋体" w:hint="eastAsia"/>
              </w:rPr>
              <w:t>.2</w:t>
            </w:r>
            <w:r w:rsidR="003C12CA">
              <w:rPr>
                <w:rFonts w:eastAsia="宋体"/>
              </w:rPr>
              <w:t>, 7.3</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2681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42681F" w:rsidP="0042681F">
            <w:pPr>
              <w:pStyle w:val="CRCoverPage"/>
              <w:spacing w:after="0"/>
              <w:jc w:val="center"/>
              <w:rPr>
                <w:b/>
                <w:caps/>
                <w:noProof/>
              </w:rPr>
            </w:pPr>
          </w:p>
        </w:tc>
        <w:tc>
          <w:tcPr>
            <w:tcW w:w="2977" w:type="dxa"/>
            <w:gridSpan w:val="4"/>
          </w:tcPr>
          <w:p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681F" w:rsidRDefault="0042681F" w:rsidP="00C66829">
            <w:pPr>
              <w:pStyle w:val="CRCoverPage"/>
              <w:spacing w:after="0"/>
              <w:ind w:left="99"/>
              <w:rPr>
                <w:noProof/>
                <w:lang w:eastAsia="zh-CN"/>
              </w:rPr>
            </w:pPr>
            <w:r>
              <w:rPr>
                <w:noProof/>
                <w:lang w:eastAsia="zh-CN"/>
              </w:rPr>
              <w:t>R2-</w:t>
            </w:r>
            <w:r w:rsidR="00C66829">
              <w:rPr>
                <w:noProof/>
                <w:lang w:eastAsia="zh-CN"/>
              </w:rPr>
              <w:t>2003621</w:t>
            </w:r>
            <w:r>
              <w:rPr>
                <w:noProof/>
                <w:lang w:eastAsia="zh-CN"/>
              </w:rPr>
              <w:t xml:space="preserve"> </w:t>
            </w:r>
            <w:r>
              <w:rPr>
                <w:rFonts w:hint="eastAsia"/>
                <w:noProof/>
                <w:lang w:eastAsia="zh-CN"/>
              </w:rPr>
              <w:t xml:space="preserve">36.304 </w:t>
            </w:r>
            <w:r w:rsidR="00C66829" w:rsidRPr="00C66829">
              <w:rPr>
                <w:noProof/>
                <w:lang w:eastAsia="zh-CN"/>
              </w:rPr>
              <w:t>CR 0787</w:t>
            </w: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42681F"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681F" w:rsidRDefault="0042681F" w:rsidP="0042681F">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42681F"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681F" w:rsidRDefault="0042681F" w:rsidP="0042681F">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p>
        </w:tc>
        <w:tc>
          <w:tcPr>
            <w:tcW w:w="6946" w:type="dxa"/>
            <w:gridSpan w:val="9"/>
            <w:tcBorders>
              <w:right w:val="single" w:sz="4" w:space="0" w:color="auto"/>
            </w:tcBorders>
          </w:tcPr>
          <w:p w:rsidR="0042681F" w:rsidRDefault="0042681F" w:rsidP="0042681F">
            <w:pPr>
              <w:pStyle w:val="CRCoverPage"/>
              <w:spacing w:after="0"/>
              <w:rPr>
                <w:noProof/>
              </w:rPr>
            </w:pPr>
          </w:p>
        </w:tc>
      </w:tr>
      <w:tr w:rsidR="0042681F" w:rsidTr="0042681F">
        <w:tc>
          <w:tcPr>
            <w:tcW w:w="2694" w:type="dxa"/>
            <w:gridSpan w:val="2"/>
            <w:tcBorders>
              <w:left w:val="single" w:sz="4" w:space="0" w:color="auto"/>
              <w:bottom w:val="single" w:sz="4" w:space="0" w:color="auto"/>
            </w:tcBorders>
          </w:tcPr>
          <w:p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681F" w:rsidRDefault="0042681F" w:rsidP="0042681F">
            <w:pPr>
              <w:pStyle w:val="CRCoverPage"/>
              <w:spacing w:after="0"/>
              <w:ind w:left="100"/>
              <w:rPr>
                <w:noProof/>
              </w:rPr>
            </w:pPr>
          </w:p>
        </w:tc>
      </w:tr>
      <w:tr w:rsidR="0042681F" w:rsidRPr="008863B9" w:rsidTr="0042681F">
        <w:tc>
          <w:tcPr>
            <w:tcW w:w="2694" w:type="dxa"/>
            <w:gridSpan w:val="2"/>
            <w:tcBorders>
              <w:top w:val="single" w:sz="4" w:space="0" w:color="auto"/>
              <w:bottom w:val="single" w:sz="4" w:space="0" w:color="auto"/>
            </w:tcBorders>
          </w:tcPr>
          <w:p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681F" w:rsidRPr="008863B9" w:rsidRDefault="0042681F" w:rsidP="0042681F">
            <w:pPr>
              <w:pStyle w:val="CRCoverPage"/>
              <w:spacing w:after="0"/>
              <w:ind w:left="100"/>
              <w:rPr>
                <w:noProof/>
                <w:sz w:val="8"/>
                <w:szCs w:val="8"/>
              </w:rPr>
            </w:pPr>
          </w:p>
        </w:tc>
      </w:tr>
      <w:tr w:rsidR="0042681F" w:rsidTr="0042681F">
        <w:tc>
          <w:tcPr>
            <w:tcW w:w="2694" w:type="dxa"/>
            <w:gridSpan w:val="2"/>
            <w:tcBorders>
              <w:top w:val="single" w:sz="4" w:space="0" w:color="auto"/>
              <w:left w:val="single" w:sz="4" w:space="0" w:color="auto"/>
              <w:bottom w:val="single" w:sz="4" w:space="0" w:color="auto"/>
            </w:tcBorders>
          </w:tcPr>
          <w:p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681F" w:rsidRDefault="0042681F" w:rsidP="0042681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rsidTr="007C71A8">
        <w:trPr>
          <w:jc w:val="center"/>
        </w:trPr>
        <w:tc>
          <w:tcPr>
            <w:tcW w:w="9629" w:type="dxa"/>
            <w:shd w:val="clear" w:color="auto" w:fill="FFFF00"/>
          </w:tcPr>
          <w:p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rsidR="00372A44" w:rsidRDefault="00372A44" w:rsidP="00372A44">
      <w:pPr>
        <w:rPr>
          <w:noProof/>
        </w:rPr>
      </w:pPr>
    </w:p>
    <w:p w:rsidR="007C71A8" w:rsidRPr="00867590" w:rsidRDefault="007C71A8" w:rsidP="007C71A8">
      <w:pPr>
        <w:pStyle w:val="Heading4"/>
      </w:pPr>
      <w:bookmarkStart w:id="2" w:name="_Toc12745335"/>
      <w:r w:rsidRPr="00867590">
        <w:t>5.3.3.8</w:t>
      </w:r>
      <w:r w:rsidRPr="00867590">
        <w:tab/>
        <w:t xml:space="preserve">Reception of the </w:t>
      </w:r>
      <w:proofErr w:type="spellStart"/>
      <w:r w:rsidRPr="00867590">
        <w:rPr>
          <w:i/>
        </w:rPr>
        <w:t>RRCConnectionReject</w:t>
      </w:r>
      <w:proofErr w:type="spellEnd"/>
      <w:r w:rsidRPr="00867590">
        <w:t xml:space="preserve"> by the UE</w:t>
      </w:r>
      <w:bookmarkEnd w:id="2"/>
    </w:p>
    <w:p w:rsidR="007C71A8" w:rsidRPr="00867590" w:rsidRDefault="007C71A8" w:rsidP="007C71A8">
      <w:r w:rsidRPr="00867590">
        <w:t>The UE shall:</w:t>
      </w:r>
    </w:p>
    <w:p w:rsidR="007C71A8" w:rsidRPr="00867590" w:rsidRDefault="007C71A8" w:rsidP="007C71A8">
      <w:pPr>
        <w:pStyle w:val="B1"/>
      </w:pPr>
      <w:r w:rsidRPr="00867590">
        <w:t>1&gt;</w:t>
      </w:r>
      <w:r w:rsidRPr="00867590">
        <w:tab/>
        <w:t>stop timer T300;</w:t>
      </w:r>
    </w:p>
    <w:p w:rsidR="007C71A8" w:rsidRPr="00867590" w:rsidRDefault="007C71A8" w:rsidP="007C71A8">
      <w:pPr>
        <w:pStyle w:val="B1"/>
      </w:pPr>
      <w:r w:rsidRPr="00867590">
        <w:t>1&gt;</w:t>
      </w:r>
      <w:r w:rsidRPr="00867590">
        <w:tab/>
        <w:t>stop timer T3</w:t>
      </w:r>
      <w:r w:rsidRPr="00867590">
        <w:rPr>
          <w:lang w:eastAsia="zh-CN"/>
        </w:rPr>
        <w:t>02</w:t>
      </w:r>
      <w:r w:rsidRPr="00867590">
        <w:t>, if running;</w:t>
      </w:r>
    </w:p>
    <w:p w:rsidR="007C71A8" w:rsidRPr="00867590" w:rsidRDefault="007C71A8" w:rsidP="007C71A8">
      <w:pPr>
        <w:pStyle w:val="B1"/>
      </w:pPr>
      <w:r w:rsidRPr="00867590">
        <w:t>1&gt;</w:t>
      </w:r>
      <w:r w:rsidRPr="00867590">
        <w:tab/>
        <w:t>reset MAC;</w:t>
      </w:r>
    </w:p>
    <w:p w:rsidR="007C71A8" w:rsidRPr="00867590" w:rsidRDefault="007C71A8" w:rsidP="007C71A8">
      <w:pPr>
        <w:pStyle w:val="B1"/>
      </w:pPr>
      <w:r w:rsidRPr="00867590">
        <w:t>1&gt;</w:t>
      </w:r>
      <w:r w:rsidRPr="00867590">
        <w:tab/>
        <w:t xml:space="preserve">except for NB-IoT, start timer T302, with the timer value set to the </w:t>
      </w:r>
      <w:proofErr w:type="spellStart"/>
      <w:r w:rsidRPr="00867590">
        <w:rPr>
          <w:i/>
        </w:rPr>
        <w:t>waitTime</w:t>
      </w:r>
      <w:proofErr w:type="spellEnd"/>
      <w:r w:rsidRPr="00867590">
        <w:t>;</w:t>
      </w:r>
    </w:p>
    <w:p w:rsidR="007C71A8" w:rsidRPr="00867590" w:rsidRDefault="007C71A8" w:rsidP="007C71A8">
      <w:pPr>
        <w:pStyle w:val="B1"/>
      </w:pPr>
      <w:r w:rsidRPr="00867590">
        <w:t>1&gt;</w:t>
      </w:r>
      <w:r w:rsidRPr="00867590">
        <w:tab/>
        <w:t>if the UE is a NB-IoT UE; or</w:t>
      </w:r>
    </w:p>
    <w:p w:rsidR="007C71A8" w:rsidRPr="00867590" w:rsidRDefault="007C71A8" w:rsidP="007C71A8">
      <w:pPr>
        <w:pStyle w:val="B1"/>
      </w:pPr>
      <w:r w:rsidRPr="00867590">
        <w:t>1&gt;</w:t>
      </w:r>
      <w:r w:rsidRPr="00867590">
        <w:tab/>
        <w:t xml:space="preserve">if the </w:t>
      </w:r>
      <w:proofErr w:type="spellStart"/>
      <w:r w:rsidRPr="00867590">
        <w:rPr>
          <w:i/>
        </w:rPr>
        <w:t>extendedWaitTime</w:t>
      </w:r>
      <w:proofErr w:type="spellEnd"/>
      <w:r w:rsidRPr="00867590">
        <w:t xml:space="preserve"> is present and the UE supports delay tolerant access:</w:t>
      </w:r>
    </w:p>
    <w:p w:rsidR="007C71A8" w:rsidRPr="00867590" w:rsidRDefault="007C71A8" w:rsidP="007C71A8">
      <w:pPr>
        <w:pStyle w:val="B2"/>
      </w:pPr>
      <w:r w:rsidRPr="00867590">
        <w:t>2&gt;</w:t>
      </w:r>
      <w:r w:rsidRPr="00867590">
        <w:tab/>
        <w:t xml:space="preserve">forward the </w:t>
      </w:r>
      <w:proofErr w:type="spellStart"/>
      <w:r w:rsidRPr="00867590">
        <w:rPr>
          <w:i/>
        </w:rPr>
        <w:t>extendedWaitTime</w:t>
      </w:r>
      <w:proofErr w:type="spellEnd"/>
      <w:r w:rsidRPr="00867590">
        <w:t xml:space="preserve"> to upper layers;</w:t>
      </w:r>
    </w:p>
    <w:p w:rsidR="007C71A8" w:rsidRPr="00867590" w:rsidRDefault="007C71A8" w:rsidP="007C71A8">
      <w:pPr>
        <w:pStyle w:val="B1"/>
      </w:pPr>
      <w:r w:rsidRPr="00867590">
        <w:t>1&gt;</w:t>
      </w:r>
      <w:r w:rsidRPr="00867590">
        <w:tab/>
        <w:t xml:space="preserve">if </w:t>
      </w:r>
      <w:proofErr w:type="spellStart"/>
      <w:r w:rsidRPr="00867590">
        <w:rPr>
          <w:i/>
          <w:iCs/>
        </w:rPr>
        <w:t>deprioritisationReq</w:t>
      </w:r>
      <w:proofErr w:type="spellEnd"/>
      <w:r w:rsidRPr="00867590">
        <w:t xml:space="preserve"> is included and the UE supports RRC Connection Reject with </w:t>
      </w:r>
      <w:proofErr w:type="spellStart"/>
      <w:r w:rsidRPr="00867590">
        <w:t>deprioritisation</w:t>
      </w:r>
      <w:proofErr w:type="spellEnd"/>
      <w:r w:rsidRPr="00867590">
        <w:t>:</w:t>
      </w:r>
    </w:p>
    <w:p w:rsidR="007C71A8" w:rsidRPr="00867590" w:rsidRDefault="007C71A8" w:rsidP="007C71A8">
      <w:pPr>
        <w:pStyle w:val="B2"/>
      </w:pPr>
      <w:r w:rsidRPr="00867590">
        <w:t>2&gt;</w:t>
      </w:r>
      <w:r w:rsidRPr="00867590">
        <w:tab/>
        <w:t xml:space="preserve">start or restart timer T325 with the timer value set to the </w:t>
      </w:r>
      <w:proofErr w:type="spellStart"/>
      <w:r w:rsidRPr="00867590">
        <w:rPr>
          <w:i/>
          <w:iCs/>
        </w:rPr>
        <w:t>deprioritisationTimer</w:t>
      </w:r>
      <w:proofErr w:type="spellEnd"/>
      <w:r w:rsidRPr="00867590">
        <w:t xml:space="preserve"> signalled;</w:t>
      </w:r>
    </w:p>
    <w:p w:rsidR="007C71A8" w:rsidRPr="00867590" w:rsidRDefault="007C71A8" w:rsidP="007C71A8">
      <w:pPr>
        <w:pStyle w:val="B2"/>
      </w:pPr>
      <w:r w:rsidRPr="00867590">
        <w:t>2&gt;</w:t>
      </w:r>
      <w:r w:rsidRPr="00867590">
        <w:tab/>
        <w:t>store the</w:t>
      </w:r>
      <w:r w:rsidRPr="00867590">
        <w:rPr>
          <w:i/>
          <w:iCs/>
        </w:rPr>
        <w:t xml:space="preserve"> </w:t>
      </w:r>
      <w:proofErr w:type="spellStart"/>
      <w:r w:rsidRPr="00867590">
        <w:rPr>
          <w:i/>
          <w:iCs/>
        </w:rPr>
        <w:t>deprioritisationReq</w:t>
      </w:r>
      <w:proofErr w:type="spellEnd"/>
      <w:r w:rsidRPr="00867590">
        <w:t xml:space="preserve"> until T325 expiry;</w:t>
      </w:r>
    </w:p>
    <w:p w:rsidR="007C71A8" w:rsidRDefault="007C71A8" w:rsidP="007C71A8">
      <w:pPr>
        <w:pStyle w:val="NO"/>
        <w:rPr>
          <w:ins w:id="3" w:author="Aaron Cai (蔡耀华)" w:date="2019-08-15T23:51:00Z"/>
        </w:rPr>
      </w:pPr>
      <w:r w:rsidRPr="00867590">
        <w:t>NOTE:</w:t>
      </w:r>
      <w:r w:rsidRPr="00867590">
        <w:tab/>
        <w:t xml:space="preserve">The UE stores the </w:t>
      </w:r>
      <w:proofErr w:type="spellStart"/>
      <w:r w:rsidRPr="00867590">
        <w:t>deprioritisation</w:t>
      </w:r>
      <w:proofErr w:type="spellEnd"/>
      <w:r w:rsidRPr="00867590">
        <w:t xml:space="preserve"> request irrespective of any cell reselection absolute priority assignments (by dedicated or common signalling) and regardless of RRC connections in E-UTRAN or other RATs unless specified otherwise.</w:t>
      </w:r>
    </w:p>
    <w:p w:rsidR="00DD5240" w:rsidRPr="00867590" w:rsidRDefault="00DD5240" w:rsidP="00DD5240">
      <w:pPr>
        <w:pStyle w:val="B1"/>
        <w:rPr>
          <w:ins w:id="4" w:author="Aaron Cai (蔡耀华)" w:date="2019-08-15T23:51:00Z"/>
        </w:rPr>
      </w:pPr>
      <w:ins w:id="5" w:author="Aaron Cai (蔡耀华)" w:date="2019-08-15T23:51:00Z">
        <w:r w:rsidRPr="00867590">
          <w:t>1&gt;</w:t>
        </w:r>
        <w:r w:rsidRPr="00867590">
          <w:tab/>
        </w:r>
      </w:ins>
      <w:ins w:id="6" w:author="Aaron Cai (蔡耀华)" w:date="2019-08-16T11:51:00Z">
        <w:r w:rsidR="00353894">
          <w:t xml:space="preserve">for NB-IoT, </w:t>
        </w:r>
      </w:ins>
      <w:ins w:id="7" w:author="Aaron Cai (蔡耀华)" w:date="2019-08-15T23:51:00Z">
        <w:r w:rsidRPr="00867590">
          <w:t xml:space="preserve">if </w:t>
        </w:r>
      </w:ins>
      <w:proofErr w:type="spellStart"/>
      <w:ins w:id="8" w:author="Aaron Cai (蔡耀华)" w:date="2019-09-30T01:16:00Z">
        <w:r w:rsidR="0029419C" w:rsidRPr="00DB0226">
          <w:rPr>
            <w:i/>
            <w:lang w:eastAsia="en-GB"/>
          </w:rPr>
          <w:t>CellSelectionInfo</w:t>
        </w:r>
        <w:proofErr w:type="spellEnd"/>
        <w:r w:rsidR="0029419C" w:rsidRPr="00867590">
          <w:t xml:space="preserve"> </w:t>
        </w:r>
      </w:ins>
      <w:ins w:id="9" w:author="Aaron Cai (蔡耀华)" w:date="2019-08-15T23:51:00Z">
        <w:r w:rsidRPr="00867590">
          <w:t>is included:</w:t>
        </w:r>
      </w:ins>
    </w:p>
    <w:p w:rsidR="00353894" w:rsidRPr="00353894" w:rsidRDefault="00353894" w:rsidP="00353894">
      <w:pPr>
        <w:pStyle w:val="B3"/>
        <w:ind w:left="0" w:firstLineChars="300" w:firstLine="600"/>
        <w:rPr>
          <w:ins w:id="10" w:author="Aaron Cai (蔡耀华)" w:date="2019-08-16T11:52:00Z"/>
        </w:rPr>
      </w:pPr>
      <w:ins w:id="11" w:author="Aaron Cai (蔡耀华)" w:date="2019-08-16T11:52:00Z">
        <w:r w:rsidRPr="00353894">
          <w:t>2&gt;</w:t>
        </w:r>
        <w:r w:rsidRPr="00353894">
          <w:tab/>
          <w:t xml:space="preserve">store the dedicated offset for the frequency in </w:t>
        </w:r>
      </w:ins>
      <w:proofErr w:type="spellStart"/>
      <w:ins w:id="12" w:author="Aaron Cai (蔡耀华)" w:date="2019-09-30T01:46:00Z">
        <w:r w:rsidR="0029419C" w:rsidRPr="0029419C">
          <w:rPr>
            <w:i/>
            <w:lang w:eastAsia="en-GB"/>
          </w:rPr>
          <w:t>CellSelectionInfo</w:t>
        </w:r>
      </w:ins>
      <w:proofErr w:type="spellEnd"/>
      <w:ins w:id="13" w:author="Aaron Cai (蔡耀华)" w:date="2019-08-16T11:52:00Z">
        <w:r w:rsidRPr="00353894">
          <w:t>;</w:t>
        </w:r>
      </w:ins>
    </w:p>
    <w:p w:rsidR="00DD5240" w:rsidDel="00770CAD" w:rsidRDefault="00353894" w:rsidP="007C71A8">
      <w:pPr>
        <w:pStyle w:val="B1"/>
        <w:rPr>
          <w:del w:id="14" w:author="Aaron Cai (蔡耀华)" w:date="2019-08-16T11:52:00Z"/>
        </w:rPr>
      </w:pPr>
      <w:ins w:id="15" w:author="Aaron Cai (蔡耀华)" w:date="2019-08-16T11:52:00Z">
        <w:r w:rsidRPr="00353894">
          <w:t>2&gt;</w:t>
        </w:r>
        <w:r w:rsidRPr="00353894">
          <w:tab/>
          <w:t xml:space="preserve">start timer T322, with the timer value set according to the value of </w:t>
        </w:r>
        <w:r w:rsidRPr="00353894">
          <w:rPr>
            <w:i/>
          </w:rPr>
          <w:t>T322</w:t>
        </w:r>
        <w:r w:rsidRPr="00353894">
          <w:t xml:space="preserve"> in </w:t>
        </w:r>
      </w:ins>
      <w:proofErr w:type="spellStart"/>
      <w:ins w:id="16" w:author="Aaron Cai (蔡耀华)" w:date="2019-09-30T01:47:00Z">
        <w:r w:rsidR="0029419C" w:rsidRPr="0029419C">
          <w:rPr>
            <w:i/>
            <w:lang w:eastAsia="en-GB"/>
          </w:rPr>
          <w:t>CellSelectionInfo</w:t>
        </w:r>
      </w:ins>
      <w:proofErr w:type="spellEnd"/>
      <w:ins w:id="17" w:author="Aaron Cai (蔡耀华)" w:date="2019-08-16T11:52:00Z">
        <w:r w:rsidRPr="00353894">
          <w:t>;</w:t>
        </w:r>
      </w:ins>
    </w:p>
    <w:p w:rsidR="00770CAD" w:rsidRPr="00353894" w:rsidRDefault="00770CAD" w:rsidP="00353894">
      <w:pPr>
        <w:pStyle w:val="B3"/>
        <w:ind w:left="0" w:firstLineChars="300" w:firstLine="600"/>
        <w:rPr>
          <w:ins w:id="18" w:author="Aaron Cai (蔡耀华)" w:date="2019-08-16T12:02:00Z"/>
        </w:rPr>
      </w:pPr>
    </w:p>
    <w:p w:rsidR="007C71A8" w:rsidRPr="00867590" w:rsidRDefault="007C71A8" w:rsidP="007C71A8">
      <w:pPr>
        <w:pStyle w:val="B1"/>
        <w:rPr>
          <w:i/>
        </w:rPr>
      </w:pPr>
      <w:r w:rsidRPr="00867590">
        <w:t>1&gt;</w:t>
      </w:r>
      <w:r w:rsidRPr="00867590">
        <w:tab/>
        <w:t xml:space="preserve">if the </w:t>
      </w:r>
      <w:proofErr w:type="spellStart"/>
      <w:r w:rsidRPr="00867590">
        <w:rPr>
          <w:i/>
        </w:rPr>
        <w:t>RRCConnectionReject</w:t>
      </w:r>
      <w:proofErr w:type="spellEnd"/>
      <w:r w:rsidRPr="00867590">
        <w:t xml:space="preserve"> is received in response to an </w:t>
      </w:r>
      <w:proofErr w:type="spellStart"/>
      <w:r w:rsidRPr="00867590">
        <w:rPr>
          <w:i/>
        </w:rPr>
        <w:t>RRCConnectionResumeRequest</w:t>
      </w:r>
      <w:proofErr w:type="spellEnd"/>
      <w:r w:rsidRPr="00867590">
        <w:t xml:space="preserve"> sent to resume a suspended RRC connection:</w:t>
      </w:r>
    </w:p>
    <w:p w:rsidR="007C71A8" w:rsidRPr="00867590" w:rsidRDefault="007C71A8" w:rsidP="007C71A8">
      <w:pPr>
        <w:pStyle w:val="B2"/>
      </w:pPr>
      <w:r w:rsidRPr="00867590">
        <w:t>2&gt;</w:t>
      </w:r>
      <w:r w:rsidRPr="00867590">
        <w:tab/>
        <w:t>if</w:t>
      </w:r>
      <w:r w:rsidRPr="00867590">
        <w:rPr>
          <w:i/>
        </w:rPr>
        <w:t xml:space="preserve"> </w:t>
      </w:r>
      <w:r w:rsidRPr="00867590">
        <w:t xml:space="preserve">the </w:t>
      </w:r>
      <w:proofErr w:type="spellStart"/>
      <w:r w:rsidRPr="00867590">
        <w:rPr>
          <w:i/>
        </w:rPr>
        <w:t>rrc-SuspendIndication</w:t>
      </w:r>
      <w:proofErr w:type="spellEnd"/>
      <w:r w:rsidRPr="00867590">
        <w:t xml:space="preserve"> is not present:</w:t>
      </w:r>
    </w:p>
    <w:p w:rsidR="007C71A8" w:rsidRPr="00867590" w:rsidRDefault="007C71A8" w:rsidP="007C71A8">
      <w:pPr>
        <w:pStyle w:val="B3"/>
      </w:pPr>
      <w:r w:rsidRPr="00867590">
        <w:t>3&gt;</w:t>
      </w:r>
      <w:r w:rsidRPr="00867590">
        <w:tab/>
        <w:t>release all radio resources, including release of the RLC entity, the MAC configuration and the associated PDCP entity for all established or suspended RBs;</w:t>
      </w:r>
    </w:p>
    <w:p w:rsidR="007C71A8" w:rsidRPr="00867590" w:rsidRDefault="007C71A8" w:rsidP="007C71A8">
      <w:pPr>
        <w:pStyle w:val="B3"/>
      </w:pPr>
      <w:r w:rsidRPr="00867590">
        <w:t>3&gt;</w:t>
      </w:r>
      <w:r w:rsidRPr="00867590">
        <w:tab/>
        <w:t xml:space="preserve">discard the stored UE AS context and </w:t>
      </w:r>
      <w:proofErr w:type="spellStart"/>
      <w:r w:rsidRPr="00867590">
        <w:rPr>
          <w:i/>
        </w:rPr>
        <w:t>resumeIdentity</w:t>
      </w:r>
      <w:proofErr w:type="spellEnd"/>
      <w:r w:rsidRPr="00867590">
        <w:t>;</w:t>
      </w:r>
    </w:p>
    <w:p w:rsidR="007C71A8" w:rsidRPr="00867590" w:rsidRDefault="007C71A8" w:rsidP="007C71A8">
      <w:pPr>
        <w:pStyle w:val="B3"/>
        <w:rPr>
          <w:noProof/>
        </w:rPr>
      </w:pPr>
      <w:r w:rsidRPr="00867590">
        <w:rPr>
          <w:noProof/>
        </w:rPr>
        <w:t>3&gt;</w:t>
      </w:r>
      <w:r w:rsidRPr="00867590">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rsidR="007C71A8" w:rsidRPr="00867590" w:rsidRDefault="007C71A8" w:rsidP="007C71A8">
      <w:pPr>
        <w:pStyle w:val="B2"/>
        <w:rPr>
          <w:noProof/>
        </w:rPr>
      </w:pPr>
      <w:r w:rsidRPr="00867590">
        <w:rPr>
          <w:noProof/>
        </w:rPr>
        <w:t>2&gt;</w:t>
      </w:r>
      <w:r w:rsidRPr="00867590">
        <w:rPr>
          <w:noProof/>
        </w:rPr>
        <w:tab/>
        <w:t>else:</w:t>
      </w:r>
    </w:p>
    <w:p w:rsidR="007C71A8" w:rsidRPr="00867590" w:rsidRDefault="007C71A8" w:rsidP="007C71A8">
      <w:pPr>
        <w:pStyle w:val="B3"/>
      </w:pPr>
      <w:r w:rsidRPr="00867590">
        <w:t>3&gt;</w:t>
      </w:r>
      <w:r w:rsidRPr="00867590">
        <w:tab/>
        <w:t xml:space="preserve">if the </w:t>
      </w:r>
      <w:proofErr w:type="spellStart"/>
      <w:r w:rsidRPr="00867590">
        <w:rPr>
          <w:i/>
        </w:rPr>
        <w:t>RRCConnectionReject</w:t>
      </w:r>
      <w:proofErr w:type="spellEnd"/>
      <w:r w:rsidRPr="00867590">
        <w:t xml:space="preserve"> is received in response to an </w:t>
      </w:r>
      <w:proofErr w:type="spellStart"/>
      <w:r w:rsidRPr="00867590">
        <w:rPr>
          <w:i/>
        </w:rPr>
        <w:t>RRCConnectionResumeRequest</w:t>
      </w:r>
      <w:proofErr w:type="spellEnd"/>
      <w:r w:rsidRPr="00867590">
        <w:rPr>
          <w:i/>
        </w:rPr>
        <w:t xml:space="preserve"> </w:t>
      </w:r>
      <w:r w:rsidRPr="00867590">
        <w:t>for EDT:</w:t>
      </w:r>
    </w:p>
    <w:p w:rsidR="007C71A8" w:rsidRPr="00867590" w:rsidRDefault="007C71A8" w:rsidP="007C71A8">
      <w:pPr>
        <w:pStyle w:val="B4"/>
      </w:pPr>
      <w:r w:rsidRPr="00867590">
        <w:t>4&gt;</w:t>
      </w:r>
      <w:r w:rsidRPr="00867590">
        <w:tab/>
      </w:r>
      <w:r w:rsidRPr="00867590">
        <w:rPr>
          <w:noProof/>
        </w:rPr>
        <w:t>perform</w:t>
      </w:r>
      <w:r w:rsidRPr="00867590">
        <w:t xml:space="preserve"> the actions upon abortion of UP-EDT as specified in 5.3.3.9a;</w:t>
      </w:r>
    </w:p>
    <w:p w:rsidR="007C71A8" w:rsidRPr="00867590" w:rsidRDefault="007C71A8" w:rsidP="007C71A8">
      <w:pPr>
        <w:pStyle w:val="B3"/>
      </w:pPr>
      <w:r w:rsidRPr="00867590">
        <w:t>3&gt;</w:t>
      </w:r>
      <w:r w:rsidRPr="00867590">
        <w:tab/>
        <w:t>else:</w:t>
      </w:r>
    </w:p>
    <w:p w:rsidR="007C71A8" w:rsidRPr="00867590" w:rsidRDefault="007C71A8" w:rsidP="007C71A8">
      <w:pPr>
        <w:pStyle w:val="B4"/>
        <w:rPr>
          <w:noProof/>
        </w:rPr>
      </w:pPr>
      <w:r w:rsidRPr="00867590">
        <w:rPr>
          <w:noProof/>
        </w:rPr>
        <w:t>4&gt;</w:t>
      </w:r>
      <w:r w:rsidRPr="00867590">
        <w:rPr>
          <w:noProof/>
        </w:rPr>
        <w:tab/>
        <w:t>suspend SRB1;</w:t>
      </w:r>
    </w:p>
    <w:p w:rsidR="007C71A8" w:rsidRPr="00867590" w:rsidRDefault="007C71A8" w:rsidP="007C71A8">
      <w:pPr>
        <w:pStyle w:val="B3"/>
        <w:rPr>
          <w:noProof/>
        </w:rPr>
      </w:pPr>
      <w:r w:rsidRPr="00867590">
        <w:rPr>
          <w:noProof/>
        </w:rPr>
        <w:t>3&gt;</w:t>
      </w:r>
      <w:r w:rsidRPr="00867590">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rsidR="007C71A8" w:rsidRPr="00867590" w:rsidRDefault="007C71A8" w:rsidP="007C71A8">
      <w:pPr>
        <w:pStyle w:val="B1"/>
      </w:pPr>
      <w:r w:rsidRPr="00867590">
        <w:lastRenderedPageBreak/>
        <w:t>1&gt;</w:t>
      </w:r>
      <w:r w:rsidRPr="00867590">
        <w:tab/>
        <w:t xml:space="preserve">else if the </w:t>
      </w:r>
      <w:proofErr w:type="spellStart"/>
      <w:r w:rsidRPr="00867590">
        <w:rPr>
          <w:i/>
        </w:rPr>
        <w:t>RRCConnectionReject</w:t>
      </w:r>
      <w:proofErr w:type="spellEnd"/>
      <w:r w:rsidRPr="00867590">
        <w:t xml:space="preserve"> is received in response to an </w:t>
      </w:r>
      <w:proofErr w:type="spellStart"/>
      <w:r w:rsidRPr="00867590">
        <w:rPr>
          <w:i/>
        </w:rPr>
        <w:t>RRCConnectionResumeRequest</w:t>
      </w:r>
      <w:proofErr w:type="spellEnd"/>
      <w:r w:rsidRPr="00867590">
        <w:rPr>
          <w:i/>
        </w:rPr>
        <w:t xml:space="preserve"> </w:t>
      </w:r>
      <w:r w:rsidRPr="00867590">
        <w:t>sent while in RRC_INACTIVE:</w:t>
      </w:r>
    </w:p>
    <w:p w:rsidR="007C71A8" w:rsidRPr="00867590" w:rsidRDefault="007C71A8" w:rsidP="007C71A8">
      <w:pPr>
        <w:pStyle w:val="B2"/>
      </w:pPr>
      <w:r w:rsidRPr="00867590">
        <w:t>2&gt;</w:t>
      </w:r>
      <w:r w:rsidRPr="00867590">
        <w:tab/>
        <w:t>release the default MAC configuration;</w:t>
      </w:r>
    </w:p>
    <w:p w:rsidR="007C71A8" w:rsidRPr="00867590" w:rsidRDefault="007C71A8" w:rsidP="007C71A8">
      <w:pPr>
        <w:pStyle w:val="B2"/>
      </w:pPr>
      <w:r w:rsidRPr="00867590">
        <w:t>2&gt;</w:t>
      </w:r>
      <w:r w:rsidRPr="00867590">
        <w:tab/>
        <w:t xml:space="preserve">if </w:t>
      </w:r>
      <w:proofErr w:type="spellStart"/>
      <w:r w:rsidRPr="00867590">
        <w:rPr>
          <w:i/>
        </w:rPr>
        <w:t>RRCConnectionReject</w:t>
      </w:r>
      <w:proofErr w:type="spellEnd"/>
      <w:r w:rsidRPr="00867590">
        <w:t xml:space="preserve"> is received in response to a request from upper layers:</w:t>
      </w:r>
    </w:p>
    <w:p w:rsidR="007C71A8" w:rsidRPr="00867590" w:rsidRDefault="007C71A8" w:rsidP="007C71A8">
      <w:pPr>
        <w:pStyle w:val="B3"/>
      </w:pPr>
      <w:r w:rsidRPr="00867590">
        <w:t>3&gt;</w:t>
      </w:r>
      <w:r w:rsidRPr="00867590">
        <w:tab/>
        <w:t>inform the upper layer that access barring is applicable for all access categories except categories '0' and '2';</w:t>
      </w:r>
    </w:p>
    <w:p w:rsidR="007C71A8" w:rsidRPr="00867590" w:rsidRDefault="007C71A8" w:rsidP="007C71A8">
      <w:pPr>
        <w:pStyle w:val="B2"/>
      </w:pPr>
      <w:r w:rsidRPr="00867590">
        <w:t>2&gt;</w:t>
      </w:r>
      <w:r w:rsidRPr="00867590">
        <w:tab/>
        <w:t xml:space="preserve">if </w:t>
      </w:r>
      <w:proofErr w:type="spellStart"/>
      <w:r w:rsidRPr="00867590">
        <w:rPr>
          <w:i/>
        </w:rPr>
        <w:t>RRCConnectionReject</w:t>
      </w:r>
      <w:proofErr w:type="spellEnd"/>
      <w:r w:rsidRPr="00867590">
        <w:t xml:space="preserve"> is received in response to an </w:t>
      </w:r>
      <w:proofErr w:type="spellStart"/>
      <w:r w:rsidRPr="00867590">
        <w:rPr>
          <w:i/>
        </w:rPr>
        <w:t>RRCConnectionResumeRequest</w:t>
      </w:r>
      <w:proofErr w:type="spellEnd"/>
      <w:r w:rsidRPr="00867590">
        <w:t>:</w:t>
      </w:r>
    </w:p>
    <w:p w:rsidR="007C71A8" w:rsidRPr="00867590" w:rsidRDefault="007C71A8" w:rsidP="007C71A8">
      <w:pPr>
        <w:pStyle w:val="B3"/>
      </w:pPr>
      <w:r w:rsidRPr="00867590">
        <w:t>3&gt;</w:t>
      </w:r>
      <w:r w:rsidRPr="00867590">
        <w:tab/>
        <w:t>if resume is triggered by upper layers:</w:t>
      </w:r>
    </w:p>
    <w:p w:rsidR="007C71A8" w:rsidRPr="00867590" w:rsidRDefault="007C71A8" w:rsidP="007C71A8">
      <w:pPr>
        <w:pStyle w:val="B4"/>
      </w:pPr>
      <w:r w:rsidRPr="00867590">
        <w:t>4&gt;</w:t>
      </w:r>
      <w:r w:rsidRPr="00867590">
        <w:tab/>
        <w:t>inform upper layers about the failure to resume the RRC connection;</w:t>
      </w:r>
    </w:p>
    <w:p w:rsidR="007C71A8" w:rsidRPr="00867590" w:rsidRDefault="007C71A8" w:rsidP="007C71A8">
      <w:pPr>
        <w:pStyle w:val="B3"/>
      </w:pPr>
      <w:r w:rsidRPr="00867590">
        <w:t>3&gt;</w:t>
      </w:r>
      <w:r w:rsidRPr="00867590">
        <w:tab/>
        <w:t>if resume is</w:t>
      </w:r>
      <w:r w:rsidRPr="00867590">
        <w:rPr>
          <w:i/>
        </w:rPr>
        <w:t xml:space="preserve"> </w:t>
      </w:r>
      <w:r w:rsidRPr="00867590">
        <w:t>triggered due to an RNA update:</w:t>
      </w:r>
    </w:p>
    <w:p w:rsidR="007C71A8" w:rsidRPr="00867590" w:rsidRDefault="007C71A8" w:rsidP="007C71A8">
      <w:pPr>
        <w:pStyle w:val="B4"/>
      </w:pPr>
      <w:r w:rsidRPr="00867590">
        <w:t>4&gt;</w:t>
      </w:r>
      <w:r w:rsidRPr="00867590">
        <w:tab/>
        <w:t xml:space="preserve">set the variable </w:t>
      </w:r>
      <w:proofErr w:type="spellStart"/>
      <w:r w:rsidRPr="00867590">
        <w:rPr>
          <w:i/>
        </w:rPr>
        <w:t>pendingRnaUpdate</w:t>
      </w:r>
      <w:proofErr w:type="spellEnd"/>
      <w:r w:rsidRPr="00867590">
        <w:t xml:space="preserve"> to 'TRUE';</w:t>
      </w:r>
    </w:p>
    <w:p w:rsidR="007C71A8" w:rsidRPr="00867590" w:rsidRDefault="007C71A8" w:rsidP="007C71A8">
      <w:pPr>
        <w:pStyle w:val="B3"/>
      </w:pPr>
      <w:r w:rsidRPr="00867590">
        <w:t>3&gt;</w:t>
      </w:r>
      <w:r w:rsidRPr="00867590">
        <w:tab/>
        <w:t xml:space="preserve">discard the current </w:t>
      </w:r>
      <w:proofErr w:type="spellStart"/>
      <w:r w:rsidRPr="00867590">
        <w:t>K</w:t>
      </w:r>
      <w:r w:rsidRPr="00867590">
        <w:rPr>
          <w:vertAlign w:val="subscript"/>
        </w:rPr>
        <w:t>eNB</w:t>
      </w:r>
      <w:proofErr w:type="spellEnd"/>
      <w:r w:rsidRPr="00867590">
        <w:t xml:space="preserve">, </w:t>
      </w:r>
      <w:proofErr w:type="spellStart"/>
      <w:r w:rsidRPr="00867590">
        <w:t>K</w:t>
      </w:r>
      <w:r w:rsidRPr="00867590">
        <w:rPr>
          <w:vertAlign w:val="subscript"/>
        </w:rPr>
        <w:t>RRCenc</w:t>
      </w:r>
      <w:proofErr w:type="spellEnd"/>
      <w:r w:rsidRPr="00867590">
        <w:t xml:space="preserve"> key, </w:t>
      </w:r>
      <w:proofErr w:type="spellStart"/>
      <w:r w:rsidRPr="00867590">
        <w:t>K</w:t>
      </w:r>
      <w:r w:rsidRPr="00867590">
        <w:rPr>
          <w:vertAlign w:val="subscript"/>
        </w:rPr>
        <w:t>RRCint</w:t>
      </w:r>
      <w:proofErr w:type="spellEnd"/>
      <w:r w:rsidRPr="00867590">
        <w:t xml:space="preserve">, </w:t>
      </w:r>
      <w:proofErr w:type="spellStart"/>
      <w:r w:rsidRPr="00867590">
        <w:t>K</w:t>
      </w:r>
      <w:r w:rsidRPr="00867590">
        <w:rPr>
          <w:vertAlign w:val="subscript"/>
        </w:rPr>
        <w:t>UPint</w:t>
      </w:r>
      <w:proofErr w:type="spellEnd"/>
      <w:r w:rsidRPr="00867590">
        <w:t xml:space="preserve"> key </w:t>
      </w:r>
      <w:r w:rsidRPr="00867590">
        <w:rPr>
          <w:lang w:eastAsia="zh-CN"/>
        </w:rPr>
        <w:t xml:space="preserve">and </w:t>
      </w:r>
      <w:proofErr w:type="spellStart"/>
      <w:r w:rsidRPr="00867590">
        <w:t>K</w:t>
      </w:r>
      <w:r w:rsidRPr="00867590">
        <w:rPr>
          <w:vertAlign w:val="subscript"/>
        </w:rPr>
        <w:t>UPenc</w:t>
      </w:r>
      <w:proofErr w:type="spellEnd"/>
      <w:r w:rsidRPr="00867590">
        <w:rPr>
          <w:lang w:eastAsia="zh-CN"/>
        </w:rPr>
        <w:t xml:space="preserve"> key</w:t>
      </w:r>
      <w:r w:rsidRPr="00867590">
        <w:t>;</w:t>
      </w:r>
    </w:p>
    <w:p w:rsidR="007C71A8" w:rsidRPr="00867590" w:rsidRDefault="007C71A8" w:rsidP="007C71A8">
      <w:pPr>
        <w:pStyle w:val="B3"/>
      </w:pPr>
      <w:r w:rsidRPr="00867590">
        <w:t>3&gt;</w:t>
      </w:r>
      <w:r w:rsidRPr="00867590">
        <w:tab/>
        <w:t>suspend SRB1, upon which the procedure ends;</w:t>
      </w:r>
    </w:p>
    <w:p w:rsidR="007C71A8" w:rsidRPr="00867590" w:rsidRDefault="007C71A8" w:rsidP="007C71A8">
      <w:pPr>
        <w:pStyle w:val="B2"/>
      </w:pPr>
      <w:r w:rsidRPr="00867590">
        <w:t>2&gt;</w:t>
      </w:r>
      <w:r w:rsidRPr="00867590">
        <w:tab/>
        <w:t>The UE shall continue to monitor RAN and CN paging while the timer T302 is running.</w:t>
      </w:r>
    </w:p>
    <w:p w:rsidR="007C71A8" w:rsidRPr="00867590" w:rsidRDefault="007C71A8" w:rsidP="007C71A8">
      <w:pPr>
        <w:pStyle w:val="B1"/>
      </w:pPr>
      <w:r w:rsidRPr="00867590">
        <w:t>1&gt;</w:t>
      </w:r>
      <w:r w:rsidRPr="00867590">
        <w:tab/>
        <w:t>else:</w:t>
      </w:r>
    </w:p>
    <w:p w:rsidR="007C71A8" w:rsidRPr="00867590" w:rsidRDefault="007C71A8" w:rsidP="007C71A8">
      <w:pPr>
        <w:pStyle w:val="B2"/>
      </w:pPr>
      <w:r w:rsidRPr="00867590">
        <w:t>2&gt;</w:t>
      </w:r>
      <w:r w:rsidRPr="00867590">
        <w:tab/>
        <w:t>release the default MAC configuration;</w:t>
      </w:r>
    </w:p>
    <w:p w:rsidR="007C71A8" w:rsidRDefault="007C71A8" w:rsidP="007C71A8">
      <w:pPr>
        <w:rPr>
          <w:noProof/>
        </w:rPr>
      </w:pPr>
      <w:r w:rsidRPr="00867590">
        <w:t>2&gt;</w:t>
      </w:r>
      <w:r w:rsidRPr="00867590">
        <w:tab/>
        <w:t xml:space="preserve">inform upper layers about the failure to establish the RRC connection and that access barring for mobile originating calls, mobile originating signalling, mobile terminating access and except for NB-IoT, for mobile originating CS </w:t>
      </w:r>
      <w:proofErr w:type="spellStart"/>
      <w:r w:rsidRPr="00867590">
        <w:t>fallback</w:t>
      </w:r>
      <w:proofErr w:type="spellEnd"/>
      <w:r w:rsidRPr="00867590">
        <w:t xml:space="preserve"> is applicable, upon which the procedure ends;</w:t>
      </w:r>
    </w:p>
    <w:p w:rsidR="0029419C" w:rsidRPr="00915928" w:rsidRDefault="0029419C" w:rsidP="002941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9419C" w:rsidTr="00725851">
        <w:tc>
          <w:tcPr>
            <w:tcW w:w="9855" w:type="dxa"/>
            <w:tcBorders>
              <w:top w:val="single" w:sz="4" w:space="0" w:color="auto"/>
              <w:left w:val="single" w:sz="4" w:space="0" w:color="auto"/>
              <w:bottom w:val="single" w:sz="4" w:space="0" w:color="auto"/>
              <w:right w:val="single" w:sz="4" w:space="0" w:color="auto"/>
            </w:tcBorders>
            <w:shd w:val="clear" w:color="auto" w:fill="FFFF00"/>
            <w:hideMark/>
          </w:tcPr>
          <w:p w:rsidR="0029419C" w:rsidRDefault="0029419C" w:rsidP="00725851">
            <w:pPr>
              <w:jc w:val="center"/>
              <w:rPr>
                <w:rFonts w:ascii="Arial" w:hAnsi="Arial" w:cs="Arial"/>
                <w:noProof/>
              </w:rPr>
            </w:pPr>
            <w:r>
              <w:rPr>
                <w:rFonts w:ascii="Arial" w:hAnsi="Arial" w:cs="Arial"/>
                <w:noProof/>
                <w:sz w:val="24"/>
              </w:rPr>
              <w:t>Next change</w:t>
            </w:r>
          </w:p>
        </w:tc>
      </w:tr>
    </w:tbl>
    <w:p w:rsidR="007C71A8" w:rsidRDefault="007C71A8" w:rsidP="00372A44">
      <w:pPr>
        <w:rPr>
          <w:noProof/>
        </w:rPr>
      </w:pPr>
    </w:p>
    <w:p w:rsidR="0029419C" w:rsidRPr="00867590" w:rsidRDefault="0029419C" w:rsidP="0029419C">
      <w:pPr>
        <w:pStyle w:val="Heading4"/>
      </w:pPr>
      <w:bookmarkStart w:id="19" w:name="_Toc12745378"/>
      <w:r w:rsidRPr="00867590">
        <w:t>5.3.8.5</w:t>
      </w:r>
      <w:r w:rsidRPr="00867590">
        <w:tab/>
        <w:t>T322 expiry</w:t>
      </w:r>
      <w:bookmarkEnd w:id="19"/>
    </w:p>
    <w:p w:rsidR="0029419C" w:rsidRPr="00867590" w:rsidRDefault="0029419C" w:rsidP="0029419C">
      <w:r w:rsidRPr="00867590">
        <w:t>The UE shall:</w:t>
      </w:r>
    </w:p>
    <w:p w:rsidR="0029419C" w:rsidRPr="00867590" w:rsidRDefault="0029419C" w:rsidP="0029419C">
      <w:pPr>
        <w:pStyle w:val="B1"/>
      </w:pPr>
      <w:r w:rsidRPr="00867590">
        <w:t>1&gt;</w:t>
      </w:r>
      <w:r w:rsidRPr="00867590">
        <w:tab/>
        <w:t>if T322 expires:</w:t>
      </w:r>
    </w:p>
    <w:p w:rsidR="0029419C" w:rsidRDefault="0029419C" w:rsidP="0029419C">
      <w:pPr>
        <w:pStyle w:val="B2"/>
      </w:pPr>
      <w:r w:rsidRPr="00867590">
        <w:t>2&gt;</w:t>
      </w:r>
      <w:r w:rsidRPr="00867590">
        <w:tab/>
        <w:t xml:space="preserve">discard the </w:t>
      </w:r>
      <w:proofErr w:type="spellStart"/>
      <w:r w:rsidRPr="00867590">
        <w:rPr>
          <w:i/>
        </w:rPr>
        <w:t>redirectedCarrierOffsetDedicated</w:t>
      </w:r>
      <w:proofErr w:type="spellEnd"/>
      <w:r w:rsidRPr="00867590">
        <w:t xml:space="preserve"> provided in </w:t>
      </w:r>
      <w:proofErr w:type="spellStart"/>
      <w:r w:rsidRPr="00867590">
        <w:rPr>
          <w:i/>
        </w:rPr>
        <w:t>RRCConnectionRelease</w:t>
      </w:r>
      <w:proofErr w:type="spellEnd"/>
      <w:r w:rsidRPr="00867590">
        <w:t xml:space="preserve"> message;</w:t>
      </w:r>
    </w:p>
    <w:p w:rsidR="0029419C" w:rsidRDefault="0029419C" w:rsidP="0029419C">
      <w:pPr>
        <w:pStyle w:val="B2"/>
        <w:rPr>
          <w:ins w:id="20" w:author="Aaron Cai (蔡耀华)" w:date="2019-09-30T01:52:00Z"/>
        </w:rPr>
      </w:pPr>
      <w:ins w:id="21" w:author="Aaron Cai (蔡耀华)" w:date="2019-09-30T01:52:00Z">
        <w:r w:rsidRPr="00867590">
          <w:t>2&gt;</w:t>
        </w:r>
        <w:r w:rsidRPr="00867590">
          <w:tab/>
        </w:r>
      </w:ins>
      <w:ins w:id="22" w:author="Aaron Cai (蔡耀华)" w:date="2019-09-30T01:53:00Z">
        <w:r>
          <w:t xml:space="preserve">For NB-IoT, </w:t>
        </w:r>
      </w:ins>
      <w:ins w:id="23" w:author="Aaron Cai (蔡耀华)" w:date="2019-09-30T01:52:00Z">
        <w:r w:rsidRPr="00867590">
          <w:t xml:space="preserve">discard the </w:t>
        </w:r>
      </w:ins>
      <w:proofErr w:type="spellStart"/>
      <w:ins w:id="24" w:author="Aaron Cai (蔡耀华)" w:date="2019-09-30T01:53:00Z">
        <w:r w:rsidRPr="0029419C">
          <w:rPr>
            <w:i/>
          </w:rPr>
          <w:t>dedicatedFrequencyQoffset</w:t>
        </w:r>
        <w:proofErr w:type="spellEnd"/>
        <w:r w:rsidRPr="00867590">
          <w:rPr>
            <w:i/>
          </w:rPr>
          <w:t xml:space="preserve"> </w:t>
        </w:r>
      </w:ins>
      <w:ins w:id="25" w:author="Aaron Cai (蔡耀华)" w:date="2019-09-30T01:52:00Z">
        <w:r w:rsidRPr="00867590">
          <w:t xml:space="preserve">provided in </w:t>
        </w:r>
        <w:proofErr w:type="spellStart"/>
        <w:r w:rsidRPr="00867590">
          <w:rPr>
            <w:i/>
          </w:rPr>
          <w:t>RRCConnection</w:t>
        </w:r>
        <w:r>
          <w:rPr>
            <w:i/>
          </w:rPr>
          <w:t>Reject</w:t>
        </w:r>
      </w:ins>
      <w:proofErr w:type="spellEnd"/>
      <w:ins w:id="26" w:author="Aaron Cai (蔡耀华)" w:date="2019-09-30T01:53:00Z">
        <w:r>
          <w:rPr>
            <w:i/>
          </w:rPr>
          <w:t>-NB</w:t>
        </w:r>
      </w:ins>
      <w:ins w:id="27" w:author="Aaron Cai (蔡耀华)" w:date="2019-09-30T01:52:00Z">
        <w:r w:rsidRPr="00867590">
          <w:t xml:space="preserve"> message;</w:t>
        </w:r>
      </w:ins>
    </w:p>
    <w:p w:rsidR="0029419C" w:rsidRPr="0029419C" w:rsidRDefault="0029419C" w:rsidP="0029419C">
      <w:pPr>
        <w:pStyle w:val="B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29419C" w:rsidTr="0029419C">
        <w:tc>
          <w:tcPr>
            <w:tcW w:w="9629" w:type="dxa"/>
            <w:tcBorders>
              <w:top w:val="single" w:sz="4" w:space="0" w:color="auto"/>
              <w:left w:val="single" w:sz="4" w:space="0" w:color="auto"/>
              <w:bottom w:val="single" w:sz="4" w:space="0" w:color="auto"/>
              <w:right w:val="single" w:sz="4" w:space="0" w:color="auto"/>
            </w:tcBorders>
            <w:shd w:val="clear" w:color="auto" w:fill="FFFF00"/>
            <w:hideMark/>
          </w:tcPr>
          <w:p w:rsidR="007C71A8" w:rsidRPr="0029419C" w:rsidRDefault="007C71A8" w:rsidP="00EC597E">
            <w:pPr>
              <w:jc w:val="center"/>
              <w:rPr>
                <w:rFonts w:ascii="Arial" w:hAnsi="Arial" w:cs="Arial"/>
                <w:noProof/>
              </w:rPr>
            </w:pPr>
            <w:r w:rsidRPr="0029419C">
              <w:rPr>
                <w:rFonts w:ascii="Arial" w:hAnsi="Arial" w:cs="Arial"/>
                <w:noProof/>
                <w:sz w:val="24"/>
              </w:rPr>
              <w:t>Next change</w:t>
            </w:r>
          </w:p>
        </w:tc>
      </w:tr>
    </w:tbl>
    <w:p w:rsidR="007C71A8" w:rsidRPr="0029419C" w:rsidRDefault="007C71A8" w:rsidP="00372A44">
      <w:pPr>
        <w:rPr>
          <w:b/>
          <w:noProof/>
        </w:rPr>
      </w:pPr>
    </w:p>
    <w:p w:rsidR="000959DB" w:rsidRPr="00867590" w:rsidRDefault="000959DB" w:rsidP="000959DB">
      <w:pPr>
        <w:pStyle w:val="Heading3"/>
      </w:pPr>
      <w:bookmarkStart w:id="28" w:name="_Toc12746123"/>
      <w:r w:rsidRPr="00867590">
        <w:t>6.7.2</w:t>
      </w:r>
      <w:r w:rsidRPr="00867590">
        <w:tab/>
        <w:t>NB-IoT Message definitions</w:t>
      </w:r>
      <w:bookmarkEnd w:id="28"/>
    </w:p>
    <w:p w:rsidR="007C71A8" w:rsidRDefault="000959DB" w:rsidP="00372A44">
      <w:pPr>
        <w:rPr>
          <w:noProof/>
          <w:lang w:eastAsia="zh-CN"/>
        </w:rPr>
      </w:pPr>
      <w:r>
        <w:rPr>
          <w:noProof/>
          <w:lang w:eastAsia="zh-CN"/>
        </w:rPr>
        <w:t>……</w:t>
      </w:r>
    </w:p>
    <w:p w:rsidR="000959DB" w:rsidRPr="00867590" w:rsidRDefault="000959DB" w:rsidP="000959DB">
      <w:pPr>
        <w:pStyle w:val="Heading4"/>
      </w:pPr>
      <w:bookmarkStart w:id="29" w:name="_Toc12746133"/>
      <w:r w:rsidRPr="00867590">
        <w:t>–</w:t>
      </w:r>
      <w:r w:rsidRPr="00867590">
        <w:tab/>
      </w:r>
      <w:r w:rsidRPr="00867590">
        <w:rPr>
          <w:i/>
          <w:noProof/>
        </w:rPr>
        <w:t>RRCConnectionReject-NB</w:t>
      </w:r>
      <w:bookmarkEnd w:id="29"/>
    </w:p>
    <w:p w:rsidR="000959DB" w:rsidRPr="00867590" w:rsidRDefault="000959DB" w:rsidP="000959DB">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rsidR="000959DB" w:rsidRPr="00867590" w:rsidRDefault="000959DB" w:rsidP="000959DB">
      <w:pPr>
        <w:pStyle w:val="B1"/>
        <w:keepNext/>
        <w:keepLines/>
      </w:pPr>
      <w:r w:rsidRPr="00867590">
        <w:lastRenderedPageBreak/>
        <w:t>Signalling radio bearer: SRB0</w:t>
      </w:r>
    </w:p>
    <w:p w:rsidR="000959DB" w:rsidRPr="00867590" w:rsidRDefault="000959DB" w:rsidP="000959DB">
      <w:pPr>
        <w:pStyle w:val="B1"/>
        <w:keepNext/>
        <w:keepLines/>
      </w:pPr>
      <w:r w:rsidRPr="00867590">
        <w:t>RLC-SAP: TM</w:t>
      </w:r>
    </w:p>
    <w:p w:rsidR="000959DB" w:rsidRPr="00867590" w:rsidRDefault="000959DB" w:rsidP="000959DB">
      <w:pPr>
        <w:pStyle w:val="B1"/>
        <w:keepNext/>
        <w:keepLines/>
      </w:pPr>
      <w:r w:rsidRPr="00867590">
        <w:t>Logical channel: CCCH</w:t>
      </w:r>
    </w:p>
    <w:p w:rsidR="000959DB" w:rsidRPr="00867590" w:rsidRDefault="000959DB" w:rsidP="000959DB">
      <w:pPr>
        <w:pStyle w:val="B1"/>
        <w:keepNext/>
        <w:keepLines/>
      </w:pPr>
      <w:r w:rsidRPr="00867590">
        <w:t>Direction: E</w:t>
      </w:r>
      <w:r w:rsidRPr="00867590">
        <w:noBreakHyphen/>
        <w:t>UTRAN to UE</w:t>
      </w:r>
    </w:p>
    <w:p w:rsidR="000959DB" w:rsidRPr="00867590" w:rsidRDefault="000959DB" w:rsidP="000959DB">
      <w:pPr>
        <w:pStyle w:val="TH"/>
        <w:rPr>
          <w:bCs/>
          <w:i/>
          <w:iCs/>
        </w:rPr>
      </w:pPr>
      <w:r w:rsidRPr="00867590">
        <w:rPr>
          <w:bCs/>
          <w:i/>
          <w:iCs/>
          <w:noProof/>
        </w:rPr>
        <w:t xml:space="preserve">RRCConnectionReject-NB </w:t>
      </w:r>
      <w:r w:rsidRPr="00867590">
        <w:rPr>
          <w:bCs/>
          <w:iCs/>
          <w:noProof/>
        </w:rPr>
        <w:t>message</w:t>
      </w:r>
    </w:p>
    <w:p w:rsidR="000959DB" w:rsidRPr="00867590" w:rsidRDefault="000959DB" w:rsidP="000959DB">
      <w:pPr>
        <w:pStyle w:val="PL"/>
        <w:shd w:val="clear" w:color="auto" w:fill="E6E6E6"/>
      </w:pPr>
      <w:r w:rsidRPr="00867590">
        <w:t>-- ASN1START</w:t>
      </w:r>
    </w:p>
    <w:p w:rsidR="000959DB" w:rsidRPr="00867590" w:rsidRDefault="000959DB" w:rsidP="000959DB">
      <w:pPr>
        <w:pStyle w:val="PL"/>
        <w:shd w:val="clear" w:color="auto" w:fill="E6E6E6"/>
      </w:pPr>
    </w:p>
    <w:p w:rsidR="000959DB" w:rsidRPr="00867590" w:rsidRDefault="000959DB" w:rsidP="000959DB">
      <w:pPr>
        <w:pStyle w:val="PL"/>
        <w:shd w:val="clear" w:color="auto" w:fill="E6E6E6"/>
      </w:pPr>
      <w:r w:rsidRPr="00867590">
        <w:t>RRCConnectionReject-NB ::=</w:t>
      </w:r>
      <w:r w:rsidRPr="00867590">
        <w:tab/>
      </w:r>
      <w:r w:rsidRPr="00867590">
        <w:tab/>
      </w:r>
      <w:r w:rsidRPr="00867590">
        <w:tab/>
      </w:r>
      <w:r w:rsidRPr="00867590">
        <w:tab/>
        <w:t>SEQUENCE {</w:t>
      </w:r>
    </w:p>
    <w:p w:rsidR="000959DB" w:rsidRPr="00867590" w:rsidRDefault="000959DB" w:rsidP="000959DB">
      <w:pPr>
        <w:pStyle w:val="PL"/>
        <w:shd w:val="clear" w:color="auto" w:fill="E6E6E6"/>
      </w:pPr>
      <w:r w:rsidRPr="00867590">
        <w:tab/>
        <w:t>criticalExtensions</w:t>
      </w:r>
      <w:r w:rsidRPr="00867590">
        <w:tab/>
      </w:r>
      <w:r w:rsidRPr="00867590">
        <w:tab/>
      </w:r>
      <w:r w:rsidRPr="00867590">
        <w:tab/>
      </w:r>
      <w:r w:rsidRPr="00867590">
        <w:tab/>
      </w:r>
      <w:r w:rsidRPr="00867590">
        <w:tab/>
        <w:t>CHOICE {</w:t>
      </w:r>
    </w:p>
    <w:p w:rsidR="000959DB" w:rsidRPr="00867590" w:rsidRDefault="000959DB" w:rsidP="000959DB">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rsidR="000959DB" w:rsidRPr="00867590" w:rsidRDefault="000959DB" w:rsidP="000959DB">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rsidR="000959DB" w:rsidRPr="00867590" w:rsidRDefault="000959DB" w:rsidP="000959DB">
      <w:pPr>
        <w:pStyle w:val="PL"/>
        <w:shd w:val="clear" w:color="auto" w:fill="E6E6E6"/>
      </w:pPr>
      <w:r w:rsidRPr="00867590">
        <w:tab/>
      </w:r>
      <w:r w:rsidRPr="00867590">
        <w:tab/>
      </w:r>
      <w:r w:rsidRPr="00867590">
        <w:tab/>
        <w:t>spare1 NULL</w:t>
      </w:r>
    </w:p>
    <w:p w:rsidR="000959DB" w:rsidRPr="00867590" w:rsidRDefault="000959DB" w:rsidP="000959DB">
      <w:pPr>
        <w:pStyle w:val="PL"/>
        <w:shd w:val="clear" w:color="auto" w:fill="E6E6E6"/>
      </w:pPr>
      <w:r w:rsidRPr="00867590">
        <w:tab/>
      </w:r>
      <w:r w:rsidRPr="00867590">
        <w:tab/>
        <w:t>},</w:t>
      </w:r>
    </w:p>
    <w:p w:rsidR="000959DB" w:rsidRPr="00867590" w:rsidRDefault="000959DB" w:rsidP="000959DB">
      <w:pPr>
        <w:pStyle w:val="PL"/>
        <w:shd w:val="clear" w:color="auto" w:fill="E6E6E6"/>
      </w:pPr>
      <w:r w:rsidRPr="00867590">
        <w:tab/>
      </w:r>
      <w:r w:rsidRPr="00867590">
        <w:tab/>
        <w:t>criticalExtensionsFuture</w:t>
      </w:r>
      <w:r w:rsidRPr="00867590">
        <w:tab/>
      </w:r>
      <w:r w:rsidRPr="00867590">
        <w:tab/>
      </w:r>
      <w:r w:rsidRPr="00867590">
        <w:tab/>
        <w:t>SEQUENCE {}</w:t>
      </w:r>
    </w:p>
    <w:p w:rsidR="000959DB" w:rsidRPr="00867590" w:rsidRDefault="000959DB" w:rsidP="000959DB">
      <w:pPr>
        <w:pStyle w:val="PL"/>
        <w:shd w:val="clear" w:color="auto" w:fill="E6E6E6"/>
      </w:pPr>
      <w:r w:rsidRPr="00867590">
        <w:tab/>
        <w:t>}</w:t>
      </w:r>
    </w:p>
    <w:p w:rsidR="000959DB" w:rsidRPr="00867590" w:rsidRDefault="000959DB" w:rsidP="000959DB">
      <w:pPr>
        <w:pStyle w:val="PL"/>
        <w:shd w:val="clear" w:color="auto" w:fill="E6E6E6"/>
      </w:pPr>
      <w:r w:rsidRPr="00867590">
        <w:t>}</w:t>
      </w:r>
    </w:p>
    <w:p w:rsidR="000959DB" w:rsidRPr="00867590" w:rsidRDefault="000959DB" w:rsidP="000959DB">
      <w:pPr>
        <w:pStyle w:val="PL"/>
        <w:shd w:val="clear" w:color="auto" w:fill="E6E6E6"/>
      </w:pPr>
    </w:p>
    <w:p w:rsidR="000959DB" w:rsidRPr="00867590" w:rsidRDefault="000959DB" w:rsidP="000959DB">
      <w:pPr>
        <w:pStyle w:val="PL"/>
        <w:shd w:val="clear" w:color="auto" w:fill="E6E6E6"/>
      </w:pPr>
      <w:r w:rsidRPr="00867590">
        <w:t>RRCConnectionReject-NB-r13-IEs ::=</w:t>
      </w:r>
      <w:r w:rsidRPr="00867590">
        <w:tab/>
      </w:r>
      <w:r w:rsidRPr="00867590">
        <w:tab/>
        <w:t>SEQUENCE {</w:t>
      </w:r>
    </w:p>
    <w:p w:rsidR="000959DB" w:rsidRPr="00867590" w:rsidRDefault="000959DB" w:rsidP="000959DB">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rsidR="000959DB" w:rsidRPr="00867590" w:rsidRDefault="000959DB" w:rsidP="000959DB">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rsidR="000959DB" w:rsidRPr="00867590" w:rsidRDefault="000959DB" w:rsidP="000959DB">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rsidR="000959DB" w:rsidRPr="00867590" w:rsidRDefault="000959DB" w:rsidP="000959DB">
      <w:pPr>
        <w:pStyle w:val="PL"/>
        <w:shd w:val="clear" w:color="auto" w:fill="E6E6E6"/>
      </w:pPr>
      <w:r w:rsidRPr="00867590">
        <w:tab/>
        <w:t>nonCriticalExtension</w:t>
      </w:r>
      <w:r w:rsidRPr="00867590">
        <w:tab/>
      </w:r>
      <w:r w:rsidRPr="00867590">
        <w:tab/>
      </w:r>
      <w:r w:rsidRPr="00867590">
        <w:tab/>
      </w:r>
      <w:r w:rsidRPr="00867590">
        <w:tab/>
      </w:r>
      <w:r w:rsidRPr="00867590">
        <w:tab/>
      </w:r>
      <w:del w:id="30" w:author="Aaron Cai (蔡耀华)" w:date="2019-08-15T23:39:00Z">
        <w:r w:rsidRPr="00867590" w:rsidDel="00DD5240">
          <w:delText>SEQUENCE {}</w:delText>
        </w:r>
      </w:del>
      <w:ins w:id="31" w:author="Aaron Cai (蔡耀华)" w:date="2019-08-15T23:39:00Z">
        <w:r w:rsidR="00DD5240">
          <w:t>RRCConnectionReject-NB-v15</w:t>
        </w:r>
      </w:ins>
      <w:ins w:id="32" w:author="Aaron Cai (蔡耀华)" w:date="2019-09-30T01:17:00Z">
        <w:r w:rsidR="0029419C">
          <w:t>8</w:t>
        </w:r>
      </w:ins>
      <w:ins w:id="33" w:author="Aaron Cai (蔡耀华)" w:date="2019-08-15T23:39:00Z">
        <w:r w:rsidR="00DD5240">
          <w:t>0-IEs</w:t>
        </w:r>
      </w:ins>
      <w:del w:id="34" w:author="Aaron Cai (蔡耀华)" w:date="2019-08-15T23:39:00Z">
        <w:r w:rsidRPr="00867590" w:rsidDel="00DD5240">
          <w:tab/>
        </w:r>
        <w:r w:rsidRPr="00867590" w:rsidDel="00DD5240">
          <w:tab/>
        </w:r>
        <w:r w:rsidRPr="00867590" w:rsidDel="00DD5240">
          <w:tab/>
        </w:r>
        <w:r w:rsidRPr="00867590" w:rsidDel="00DD5240">
          <w:tab/>
        </w:r>
      </w:del>
      <w:r w:rsidRPr="00867590">
        <w:tab/>
        <w:t>OPTIONAL</w:t>
      </w:r>
    </w:p>
    <w:p w:rsidR="000959DB" w:rsidRDefault="000959DB" w:rsidP="000959DB">
      <w:pPr>
        <w:pStyle w:val="PL"/>
        <w:shd w:val="clear" w:color="auto" w:fill="E6E6E6"/>
        <w:rPr>
          <w:ins w:id="35" w:author="Aaron Cai (蔡耀华)" w:date="2019-08-15T23:40:00Z"/>
        </w:rPr>
      </w:pPr>
      <w:r w:rsidRPr="00867590">
        <w:t>}</w:t>
      </w:r>
    </w:p>
    <w:p w:rsidR="00DD5240" w:rsidRDefault="00DD5240" w:rsidP="000959DB">
      <w:pPr>
        <w:pStyle w:val="PL"/>
        <w:shd w:val="clear" w:color="auto" w:fill="E6E6E6"/>
        <w:rPr>
          <w:ins w:id="36" w:author="Aaron Cai (蔡耀华)" w:date="2019-08-15T23:40:00Z"/>
        </w:rPr>
      </w:pPr>
    </w:p>
    <w:p w:rsidR="00DD5240" w:rsidRPr="00867590" w:rsidRDefault="00DD5240" w:rsidP="00DD5240">
      <w:pPr>
        <w:pStyle w:val="PL"/>
        <w:shd w:val="clear" w:color="auto" w:fill="E6E6E6"/>
        <w:rPr>
          <w:ins w:id="37" w:author="Aaron Cai (蔡耀华)" w:date="2019-08-15T23:40:00Z"/>
        </w:rPr>
      </w:pPr>
      <w:ins w:id="38" w:author="Aaron Cai (蔡耀华)" w:date="2019-08-15T23:40:00Z">
        <w:r w:rsidRPr="00867590">
          <w:t>RRCConnectionR</w:t>
        </w:r>
        <w:r>
          <w:t>eject</w:t>
        </w:r>
        <w:r w:rsidRPr="00867590">
          <w:t>e-NB-v15</w:t>
        </w:r>
      </w:ins>
      <w:ins w:id="39" w:author="Aaron Cai (蔡耀华)" w:date="2020-04-10T15:43:00Z">
        <w:r w:rsidR="006D659C">
          <w:t>a</w:t>
        </w:r>
      </w:ins>
      <w:ins w:id="40" w:author="Aaron Cai (蔡耀华)" w:date="2019-08-15T23:40:00Z">
        <w:r w:rsidRPr="00867590">
          <w:t>0-IEs ::=</w:t>
        </w:r>
        <w:r w:rsidRPr="00867590">
          <w:tab/>
          <w:t>SEQUENCE {</w:t>
        </w:r>
      </w:ins>
    </w:p>
    <w:p w:rsidR="00DD5240" w:rsidRPr="00867590" w:rsidRDefault="00DD5240" w:rsidP="007C186E">
      <w:pPr>
        <w:pStyle w:val="PL"/>
        <w:shd w:val="clear" w:color="auto" w:fill="E6E6E6"/>
        <w:tabs>
          <w:tab w:val="clear" w:pos="3456"/>
          <w:tab w:val="clear" w:pos="3840"/>
          <w:tab w:val="left" w:pos="3830"/>
        </w:tabs>
        <w:rPr>
          <w:ins w:id="41" w:author="Aaron Cai (蔡耀华)" w:date="2019-08-15T23:42:00Z"/>
        </w:rPr>
      </w:pPr>
      <w:ins w:id="42" w:author="Aaron Cai (蔡耀华)" w:date="2019-08-15T23:41:00Z">
        <w:r>
          <w:tab/>
        </w:r>
      </w:ins>
      <w:ins w:id="43" w:author="Aaron Cai (蔡耀华)" w:date="2019-09-30T01:17:00Z">
        <w:r w:rsidR="0029419C">
          <w:t>cellSelectionInfo</w:t>
        </w:r>
      </w:ins>
      <w:ins w:id="44" w:author="Aaron Cai (蔡耀华)" w:date="2019-08-16T11:30:00Z">
        <w:r w:rsidR="00353894">
          <w:rPr>
            <w:lang w:eastAsia="zh-CN"/>
          </w:rPr>
          <w:t>-NB-r15</w:t>
        </w:r>
      </w:ins>
      <w:ins w:id="45" w:author="Aaron Cai (蔡耀华)" w:date="2019-08-15T23:41:00Z">
        <w:r w:rsidRPr="00867590">
          <w:tab/>
        </w:r>
        <w:r w:rsidRPr="00867590">
          <w:tab/>
        </w:r>
      </w:ins>
      <w:ins w:id="46" w:author="Aaron Cai (蔡耀华)" w:date="2019-09-30T01:17:00Z">
        <w:r w:rsidR="0029419C">
          <w:t>CellSelectionInfo</w:t>
        </w:r>
        <w:r w:rsidR="0029419C">
          <w:rPr>
            <w:lang w:eastAsia="zh-CN"/>
          </w:rPr>
          <w:t xml:space="preserve"> </w:t>
        </w:r>
      </w:ins>
      <w:ins w:id="47" w:author="Aaron Cai (蔡耀华)" w:date="2019-08-16T11:29:00Z">
        <w:r w:rsidR="00353894">
          <w:rPr>
            <w:lang w:eastAsia="zh-CN"/>
          </w:rPr>
          <w:t>-NB-r15</w:t>
        </w:r>
      </w:ins>
      <w:r w:rsidR="007C186E">
        <w:rPr>
          <w:lang w:eastAsia="zh-CN"/>
        </w:rPr>
        <w:t xml:space="preserve"> </w:t>
      </w:r>
      <w:ins w:id="48" w:author="Aaron Cai (蔡耀华)" w:date="2019-08-15T23:41:00Z">
        <w:r w:rsidRPr="00867590">
          <w:tab/>
          <w:t>OPTIONAL,</w:t>
        </w:r>
      </w:ins>
    </w:p>
    <w:p w:rsidR="00DD5240" w:rsidRDefault="00DD5240" w:rsidP="00DD5240">
      <w:pPr>
        <w:pStyle w:val="PL"/>
        <w:shd w:val="clear" w:color="auto" w:fill="E6E6E6"/>
        <w:rPr>
          <w:ins w:id="49" w:author="Aaron Cai (蔡耀华)" w:date="2019-08-15T23:40:00Z"/>
        </w:rPr>
      </w:pPr>
      <w:ins w:id="50" w:author="Aaron Cai (蔡耀华)" w:date="2019-08-15T23:40:00Z">
        <w:r w:rsidRPr="00867590">
          <w:tab/>
          <w:t>nonCriticalExtension</w:t>
        </w:r>
        <w:r w:rsidRPr="00867590">
          <w:tab/>
        </w:r>
        <w:r w:rsidRPr="00867590">
          <w:tab/>
        </w:r>
        <w:r w:rsidRPr="00867590">
          <w:tab/>
        </w:r>
        <w:r w:rsidRPr="00867590">
          <w:tab/>
          <w:t>SEQUENCE {}</w:t>
        </w:r>
        <w:r w:rsidRPr="00867590">
          <w:tab/>
        </w:r>
        <w:r w:rsidRPr="00867590">
          <w:tab/>
          <w:t xml:space="preserve">OPTIONAL </w:t>
        </w:r>
      </w:ins>
    </w:p>
    <w:p w:rsidR="00DD5240" w:rsidRPr="00867590" w:rsidRDefault="00DD5240" w:rsidP="00DD5240">
      <w:pPr>
        <w:pStyle w:val="PL"/>
        <w:shd w:val="clear" w:color="auto" w:fill="E6E6E6"/>
        <w:rPr>
          <w:ins w:id="51" w:author="Aaron Cai (蔡耀华)" w:date="2019-08-15T23:40:00Z"/>
        </w:rPr>
      </w:pPr>
      <w:ins w:id="52" w:author="Aaron Cai (蔡耀华)" w:date="2019-08-15T23:40:00Z">
        <w:r w:rsidRPr="00867590">
          <w:t>}</w:t>
        </w:r>
      </w:ins>
    </w:p>
    <w:p w:rsidR="00DD5240" w:rsidRDefault="00DD5240" w:rsidP="000959DB">
      <w:pPr>
        <w:pStyle w:val="PL"/>
        <w:shd w:val="clear" w:color="auto" w:fill="E6E6E6"/>
        <w:rPr>
          <w:ins w:id="53" w:author="Aaron Cai (蔡耀华)" w:date="2019-08-16T11:28:00Z"/>
        </w:rPr>
      </w:pPr>
    </w:p>
    <w:p w:rsidR="00353894" w:rsidRDefault="0029419C" w:rsidP="00353894">
      <w:pPr>
        <w:pStyle w:val="PL"/>
        <w:shd w:val="clear" w:color="auto" w:fill="E6E6E6"/>
        <w:rPr>
          <w:ins w:id="54" w:author="Aaron Cai (蔡耀华)" w:date="2019-08-16T11:30:00Z"/>
        </w:rPr>
      </w:pPr>
      <w:ins w:id="55" w:author="Aaron Cai (蔡耀华)" w:date="2019-09-30T01:17:00Z">
        <w:r>
          <w:t>CellSelectionInfo</w:t>
        </w:r>
      </w:ins>
      <w:ins w:id="56" w:author="Aaron Cai (蔡耀华)" w:date="2019-08-16T11:29:00Z">
        <w:r w:rsidR="00353894">
          <w:rPr>
            <w:lang w:eastAsia="zh-CN"/>
          </w:rPr>
          <w:t xml:space="preserve">-NB-r15 ::= </w:t>
        </w:r>
        <w:r w:rsidR="00353894" w:rsidRPr="00867590">
          <w:t>SEQUENCE {</w:t>
        </w:r>
      </w:ins>
    </w:p>
    <w:p w:rsidR="00353894" w:rsidRDefault="00353894" w:rsidP="00353894">
      <w:pPr>
        <w:pStyle w:val="PL"/>
        <w:shd w:val="clear" w:color="auto" w:fill="E6E6E6"/>
        <w:rPr>
          <w:ins w:id="57" w:author="Aaron Cai (蔡耀华)" w:date="2019-08-16T11:32:00Z"/>
        </w:rPr>
      </w:pPr>
      <w:ins w:id="58" w:author="Aaron Cai (蔡耀华)" w:date="2019-08-16T11:30:00Z">
        <w:r>
          <w:tab/>
        </w:r>
      </w:ins>
      <w:ins w:id="59" w:author="Aaron Cai (蔡耀华)" w:date="2019-08-16T11:32:00Z">
        <w:r>
          <w:t>d</w:t>
        </w:r>
      </w:ins>
      <w:ins w:id="60" w:author="Aaron Cai (蔡耀华)" w:date="2019-08-16T11:30:00Z">
        <w:r>
          <w:t>edicatedFrequency</w:t>
        </w:r>
      </w:ins>
      <w:ins w:id="61" w:author="Aaron Cai (蔡耀华)" w:date="2019-08-16T11:39:00Z">
        <w:r>
          <w:t>-r15</w:t>
        </w:r>
      </w:ins>
      <w:ins w:id="62" w:author="Aaron Cai (蔡耀华)" w:date="2019-08-16T11:31:00Z">
        <w:r>
          <w:tab/>
        </w:r>
        <w:r>
          <w:tab/>
        </w:r>
        <w:r>
          <w:tab/>
        </w:r>
        <w:r>
          <w:tab/>
        </w:r>
        <w:r>
          <w:tab/>
        </w:r>
      </w:ins>
      <w:ins w:id="63" w:author="Aaron Cai (蔡耀华)" w:date="2019-08-16T11:32:00Z">
        <w:r w:rsidRPr="00867590">
          <w:t>CarrierFreq-NB-r13</w:t>
        </w:r>
      </w:ins>
      <w:ins w:id="64" w:author="Aaron Cai (蔡耀华)" w:date="2019-08-16T11:33:00Z">
        <w:r>
          <w:t>,</w:t>
        </w:r>
      </w:ins>
    </w:p>
    <w:p w:rsidR="00353894" w:rsidRPr="00867590" w:rsidRDefault="00353894" w:rsidP="00353894">
      <w:pPr>
        <w:pStyle w:val="PL"/>
        <w:shd w:val="clear" w:color="auto" w:fill="E6E6E6"/>
        <w:rPr>
          <w:ins w:id="65" w:author="Aaron Cai (蔡耀华)" w:date="2019-08-16T11:32:00Z"/>
        </w:rPr>
      </w:pPr>
      <w:ins w:id="66" w:author="Aaron Cai (蔡耀华)" w:date="2019-08-16T11:32:00Z">
        <w:r>
          <w:tab/>
          <w:t>dedicatedFrequencyQoffset</w:t>
        </w:r>
      </w:ins>
      <w:ins w:id="67" w:author="Aaron Cai (蔡耀华)" w:date="2019-08-16T11:39:00Z">
        <w:r>
          <w:t>-r15</w:t>
        </w:r>
      </w:ins>
      <w:ins w:id="68" w:author="Aaron Cai (蔡耀华)" w:date="2019-08-16T11:32:00Z">
        <w:r w:rsidRPr="00867590">
          <w:tab/>
          <w:t>ENUMERATED{</w:t>
        </w:r>
      </w:ins>
    </w:p>
    <w:p w:rsidR="00353894" w:rsidRPr="00867590" w:rsidRDefault="00353894" w:rsidP="00353894">
      <w:pPr>
        <w:pStyle w:val="PL"/>
        <w:shd w:val="clear" w:color="auto" w:fill="E6E6E6"/>
        <w:rPr>
          <w:ins w:id="69" w:author="Aaron Cai (蔡耀华)" w:date="2019-08-16T11:32:00Z"/>
        </w:rPr>
      </w:pPr>
      <w:ins w:id="70" w:author="Aaron Cai (蔡耀华)" w:date="2019-08-16T11:32: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ins>
    </w:p>
    <w:p w:rsidR="00353894" w:rsidRPr="00867590" w:rsidRDefault="00353894" w:rsidP="00353894">
      <w:pPr>
        <w:pStyle w:val="PL"/>
        <w:shd w:val="clear" w:color="auto" w:fill="E6E6E6"/>
        <w:rPr>
          <w:ins w:id="71" w:author="Aaron Cai (蔡耀华)" w:date="2019-08-16T11:32:00Z"/>
          <w:snapToGrid w:val="0"/>
        </w:rPr>
      </w:pPr>
      <w:ins w:id="72" w:author="Aaron Cai (蔡耀华)" w:date="2019-08-16T11:32: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ins>
    </w:p>
    <w:p w:rsidR="00353894" w:rsidRPr="00867590" w:rsidRDefault="00353894" w:rsidP="00353894">
      <w:pPr>
        <w:pStyle w:val="PL"/>
        <w:shd w:val="clear" w:color="auto" w:fill="E6E6E6"/>
        <w:rPr>
          <w:ins w:id="73" w:author="Aaron Cai (蔡耀华)" w:date="2019-08-16T11:32:00Z"/>
        </w:rPr>
      </w:pPr>
      <w:ins w:id="74" w:author="Aaron Cai (蔡耀华)" w:date="2019-08-16T11:32:00Z">
        <w:r w:rsidRPr="00867590">
          <w:tab/>
          <w:t>t322-r14</w:t>
        </w:r>
        <w:r w:rsidRPr="00867590">
          <w:tab/>
        </w:r>
        <w:r w:rsidRPr="00867590">
          <w:tab/>
        </w:r>
        <w:r w:rsidRPr="00867590">
          <w:tab/>
        </w:r>
        <w:r w:rsidRPr="00867590">
          <w:tab/>
        </w:r>
        <w:r w:rsidRPr="00867590">
          <w:tab/>
        </w:r>
        <w:r w:rsidRPr="00867590">
          <w:tab/>
        </w:r>
        <w:r w:rsidRPr="00867590">
          <w:tab/>
        </w:r>
        <w:r w:rsidRPr="00867590">
          <w:tab/>
          <w:t>ENUMERATED{</w:t>
        </w:r>
      </w:ins>
    </w:p>
    <w:p w:rsidR="00353894" w:rsidRPr="00867590" w:rsidRDefault="00353894" w:rsidP="00353894">
      <w:pPr>
        <w:pStyle w:val="PL"/>
        <w:shd w:val="clear" w:color="auto" w:fill="E6E6E6"/>
        <w:rPr>
          <w:ins w:id="75" w:author="Aaron Cai (蔡耀华)" w:date="2019-08-16T11:32:00Z"/>
        </w:rPr>
      </w:pPr>
      <w:ins w:id="76" w:author="Aaron Cai (蔡耀华)" w:date="2019-08-16T11:32: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min5, min10, min20, min30, min60, min120, min180,</w:t>
        </w:r>
      </w:ins>
    </w:p>
    <w:p w:rsidR="00353894" w:rsidRPr="00867590" w:rsidRDefault="00353894" w:rsidP="00353894">
      <w:pPr>
        <w:pStyle w:val="PL"/>
        <w:shd w:val="clear" w:color="auto" w:fill="E6E6E6"/>
        <w:rPr>
          <w:ins w:id="77" w:author="Aaron Cai (蔡耀华)" w:date="2019-08-16T11:29:00Z"/>
        </w:rPr>
      </w:pPr>
      <w:ins w:id="78" w:author="Aaron Cai (蔡耀华)" w:date="2019-08-16T11:32: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snapToGrid w:val="0"/>
          </w:rPr>
          <w:t>spare1</w:t>
        </w:r>
        <w:r w:rsidRPr="00867590">
          <w:t>}</w:t>
        </w:r>
      </w:ins>
    </w:p>
    <w:p w:rsidR="00353894" w:rsidRPr="00867590" w:rsidRDefault="00353894" w:rsidP="000959DB">
      <w:pPr>
        <w:pStyle w:val="PL"/>
        <w:shd w:val="clear" w:color="auto" w:fill="E6E6E6"/>
        <w:rPr>
          <w:lang w:eastAsia="zh-CN"/>
        </w:rPr>
      </w:pPr>
      <w:ins w:id="79" w:author="Aaron Cai (蔡耀华)" w:date="2019-08-16T11:29:00Z">
        <w:r>
          <w:rPr>
            <w:rFonts w:hint="eastAsia"/>
            <w:lang w:eastAsia="zh-CN"/>
          </w:rPr>
          <w:t>}</w:t>
        </w:r>
      </w:ins>
    </w:p>
    <w:p w:rsidR="000959DB" w:rsidRPr="00867590" w:rsidRDefault="000959DB" w:rsidP="000959DB">
      <w:pPr>
        <w:pStyle w:val="PL"/>
        <w:shd w:val="clear" w:color="auto" w:fill="E6E6E6"/>
      </w:pPr>
    </w:p>
    <w:p w:rsidR="000959DB" w:rsidRPr="00867590" w:rsidRDefault="000959DB" w:rsidP="000959DB">
      <w:pPr>
        <w:pStyle w:val="PL"/>
        <w:shd w:val="clear" w:color="auto" w:fill="E6E6E6"/>
      </w:pPr>
      <w:r w:rsidRPr="00867590">
        <w:t>-- ASN1STOP</w:t>
      </w:r>
    </w:p>
    <w:p w:rsidR="000959DB" w:rsidRPr="00867590" w:rsidRDefault="000959DB" w:rsidP="000959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59DB" w:rsidRPr="00867590" w:rsidTr="00EC597E">
        <w:trPr>
          <w:cantSplit/>
          <w:tblHeader/>
        </w:trPr>
        <w:tc>
          <w:tcPr>
            <w:tcW w:w="9639" w:type="dxa"/>
          </w:tcPr>
          <w:p w:rsidR="000959DB" w:rsidRPr="00867590" w:rsidRDefault="000959DB" w:rsidP="00EC597E">
            <w:pPr>
              <w:pStyle w:val="TAH"/>
              <w:rPr>
                <w:lang w:eastAsia="en-GB"/>
              </w:rPr>
            </w:pPr>
            <w:r w:rsidRPr="00867590">
              <w:rPr>
                <w:i/>
                <w:noProof/>
                <w:lang w:eastAsia="en-GB"/>
              </w:rPr>
              <w:t>RRCConnectionReject-NB</w:t>
            </w:r>
            <w:r w:rsidRPr="00867590">
              <w:rPr>
                <w:iCs/>
                <w:noProof/>
                <w:lang w:eastAsia="en-GB"/>
              </w:rPr>
              <w:t xml:space="preserve"> field descriptions</w:t>
            </w:r>
          </w:p>
        </w:tc>
      </w:tr>
      <w:tr w:rsidR="000959DB" w:rsidRPr="00867590" w:rsidTr="00EC597E">
        <w:trPr>
          <w:cantSplit/>
        </w:trPr>
        <w:tc>
          <w:tcPr>
            <w:tcW w:w="9639" w:type="dxa"/>
            <w:tcBorders>
              <w:top w:val="single" w:sz="4" w:space="0" w:color="808080"/>
              <w:left w:val="single" w:sz="4" w:space="0" w:color="808080"/>
              <w:bottom w:val="single" w:sz="4" w:space="0" w:color="808080"/>
              <w:right w:val="single" w:sz="4" w:space="0" w:color="808080"/>
            </w:tcBorders>
          </w:tcPr>
          <w:p w:rsidR="000959DB" w:rsidRPr="00867590" w:rsidRDefault="000959DB" w:rsidP="00EC597E">
            <w:pPr>
              <w:pStyle w:val="TAL"/>
              <w:rPr>
                <w:b/>
                <w:bCs/>
                <w:i/>
                <w:noProof/>
                <w:lang w:eastAsia="en-GB"/>
              </w:rPr>
            </w:pPr>
            <w:r w:rsidRPr="00867590">
              <w:rPr>
                <w:b/>
                <w:bCs/>
                <w:i/>
                <w:noProof/>
                <w:lang w:eastAsia="en-GB"/>
              </w:rPr>
              <w:t>extendedWaitTime</w:t>
            </w:r>
          </w:p>
          <w:p w:rsidR="000959DB" w:rsidRPr="00867590" w:rsidRDefault="000959DB" w:rsidP="00EC597E">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0959DB" w:rsidRPr="00867590" w:rsidTr="00EC597E">
        <w:trPr>
          <w:cantSplit/>
        </w:trPr>
        <w:tc>
          <w:tcPr>
            <w:tcW w:w="9639" w:type="dxa"/>
            <w:tcBorders>
              <w:top w:val="single" w:sz="4" w:space="0" w:color="808080"/>
              <w:left w:val="single" w:sz="4" w:space="0" w:color="808080"/>
              <w:bottom w:val="single" w:sz="4" w:space="0" w:color="808080"/>
              <w:right w:val="single" w:sz="4" w:space="0" w:color="808080"/>
            </w:tcBorders>
          </w:tcPr>
          <w:p w:rsidR="000959DB" w:rsidRPr="00867590" w:rsidRDefault="000959DB" w:rsidP="00EC597E">
            <w:pPr>
              <w:pStyle w:val="TAL"/>
              <w:rPr>
                <w:rFonts w:cs="Arial"/>
                <w:b/>
                <w:bCs/>
                <w:i/>
                <w:noProof/>
                <w:szCs w:val="18"/>
                <w:lang w:eastAsia="ja-JP"/>
              </w:rPr>
            </w:pPr>
            <w:proofErr w:type="spellStart"/>
            <w:r w:rsidRPr="00867590">
              <w:rPr>
                <w:b/>
                <w:i/>
                <w:lang w:eastAsia="ja-JP"/>
              </w:rPr>
              <w:t>rrc-SuspendIndication</w:t>
            </w:r>
            <w:proofErr w:type="spellEnd"/>
          </w:p>
          <w:p w:rsidR="000959DB" w:rsidRPr="00867590" w:rsidRDefault="000959DB" w:rsidP="00EC597E">
            <w:pPr>
              <w:pStyle w:val="TAL"/>
              <w:rPr>
                <w:b/>
                <w:bCs/>
                <w:i/>
                <w:noProof/>
                <w:lang w:eastAsia="en-GB"/>
              </w:rPr>
            </w:pPr>
            <w:r w:rsidRPr="00867590">
              <w:rPr>
                <w:bCs/>
                <w:noProof/>
                <w:lang w:eastAsia="en-GB"/>
              </w:rPr>
              <w:t>If present, this field indicates that the UE should remain suspended and not release its stored context.</w:t>
            </w:r>
          </w:p>
        </w:tc>
      </w:tr>
      <w:tr w:rsidR="00DD5240" w:rsidRPr="00867590" w:rsidTr="00DD5240">
        <w:trPr>
          <w:cantSplit/>
          <w:ins w:id="80" w:author="Aaron Cai (蔡耀华)" w:date="2019-08-15T23:43:00Z"/>
        </w:trPr>
        <w:tc>
          <w:tcPr>
            <w:tcW w:w="9639" w:type="dxa"/>
            <w:tcBorders>
              <w:top w:val="single" w:sz="4" w:space="0" w:color="808080"/>
              <w:left w:val="single" w:sz="4" w:space="0" w:color="808080"/>
              <w:bottom w:val="single" w:sz="4" w:space="0" w:color="808080"/>
              <w:right w:val="single" w:sz="4" w:space="0" w:color="808080"/>
            </w:tcBorders>
          </w:tcPr>
          <w:p w:rsidR="00DD5240" w:rsidRPr="00DD5240" w:rsidRDefault="00353894" w:rsidP="00EC597E">
            <w:pPr>
              <w:pStyle w:val="TAL"/>
              <w:rPr>
                <w:ins w:id="81" w:author="Aaron Cai (蔡耀华)" w:date="2019-08-15T23:43:00Z"/>
                <w:b/>
                <w:i/>
                <w:lang w:eastAsia="ja-JP"/>
              </w:rPr>
            </w:pPr>
            <w:proofErr w:type="spellStart"/>
            <w:ins w:id="82" w:author="Aaron Cai (蔡耀华)" w:date="2019-08-16T11:35:00Z">
              <w:r>
                <w:rPr>
                  <w:b/>
                  <w:i/>
                  <w:lang w:eastAsia="ja-JP"/>
                </w:rPr>
                <w:t>dedicatedFrequency</w:t>
              </w:r>
            </w:ins>
            <w:proofErr w:type="spellEnd"/>
          </w:p>
          <w:p w:rsidR="00DD5240" w:rsidRPr="00353894" w:rsidRDefault="00DD5240" w:rsidP="0029419C">
            <w:pPr>
              <w:pStyle w:val="TAL"/>
              <w:rPr>
                <w:ins w:id="83" w:author="Aaron Cai (蔡耀华)" w:date="2019-08-15T23:43:00Z"/>
                <w:i/>
                <w:lang w:eastAsia="ja-JP"/>
              </w:rPr>
            </w:pPr>
            <w:ins w:id="84" w:author="Aaron Cai (蔡耀华)" w:date="2019-08-15T23:43:00Z">
              <w:r w:rsidRPr="00353894">
                <w:rPr>
                  <w:lang w:eastAsia="ja-JP"/>
                </w:rPr>
                <w:t xml:space="preserve">The </w:t>
              </w:r>
            </w:ins>
            <w:proofErr w:type="spellStart"/>
            <w:ins w:id="85" w:author="Aaron Cai (蔡耀华)" w:date="2019-08-16T11:35:00Z">
              <w:r w:rsidR="00353894" w:rsidRPr="00353894">
                <w:rPr>
                  <w:i/>
                  <w:lang w:eastAsia="ja-JP"/>
                </w:rPr>
                <w:t>dedicated</w:t>
              </w:r>
            </w:ins>
            <w:ins w:id="86" w:author="Aaron Cai (蔡耀华)" w:date="2019-08-16T11:44:00Z">
              <w:r w:rsidR="00353894" w:rsidRPr="00353894">
                <w:rPr>
                  <w:i/>
                  <w:lang w:eastAsia="ja-JP"/>
                </w:rPr>
                <w:t>F</w:t>
              </w:r>
            </w:ins>
            <w:ins w:id="87" w:author="Aaron Cai (蔡耀华)" w:date="2019-08-16T11:35:00Z">
              <w:r w:rsidR="00353894" w:rsidRPr="00353894">
                <w:rPr>
                  <w:i/>
                  <w:lang w:eastAsia="ja-JP"/>
                </w:rPr>
                <w:t>requency</w:t>
              </w:r>
            </w:ins>
            <w:proofErr w:type="spellEnd"/>
            <w:ins w:id="88" w:author="Aaron Cai (蔡耀华)" w:date="2019-08-15T23:43:00Z">
              <w:r w:rsidRPr="00353894">
                <w:rPr>
                  <w:lang w:eastAsia="ja-JP"/>
                </w:rPr>
                <w:t xml:space="preserve"> indicates a carrier frequency (downlink for FDD) </w:t>
              </w:r>
            </w:ins>
            <w:ins w:id="89" w:author="Aaron Cai (蔡耀华)" w:date="2019-09-30T01:17:00Z">
              <w:r w:rsidR="0029419C">
                <w:rPr>
                  <w:lang w:eastAsia="ja-JP"/>
                </w:rPr>
                <w:t xml:space="preserve">that is used to </w:t>
              </w:r>
              <w:proofErr w:type="spellStart"/>
              <w:r w:rsidR="0029419C">
                <w:rPr>
                  <w:lang w:eastAsia="ja-JP"/>
                </w:rPr>
                <w:t>perfom</w:t>
              </w:r>
              <w:proofErr w:type="spellEnd"/>
              <w:r w:rsidR="0029419C">
                <w:rPr>
                  <w:lang w:eastAsia="ja-JP"/>
                </w:rPr>
                <w:t xml:space="preserve"> cell selection,</w:t>
              </w:r>
              <w:r w:rsidR="0029419C" w:rsidRPr="00867590">
                <w:rPr>
                  <w:lang w:eastAsia="en-GB"/>
                </w:rPr>
                <w:t xml:space="preserve"> by means of the</w:t>
              </w:r>
            </w:ins>
            <w:ins w:id="90" w:author="Aaron Cai (蔡耀华)" w:date="2019-09-30T02:33:00Z">
              <w:r w:rsidR="00483AC9" w:rsidRPr="00FD7F9E">
                <w:t xml:space="preserve"> </w:t>
              </w:r>
              <w:r w:rsidR="00483AC9">
                <w:t>c</w:t>
              </w:r>
              <w:r w:rsidR="00483AC9" w:rsidRPr="00FD7F9E">
                <w:t xml:space="preserve">ell Selection </w:t>
              </w:r>
              <w:r w:rsidR="00483AC9">
                <w:t>on the dedicated frequency after RRC connection reject</w:t>
              </w:r>
            </w:ins>
            <w:ins w:id="91" w:author="Aaron Cai (蔡耀华)" w:date="2019-09-30T01:17:00Z">
              <w:r w:rsidR="0029419C">
                <w:rPr>
                  <w:lang w:eastAsia="en-GB"/>
                </w:rPr>
                <w:t xml:space="preserve"> as specified in TS 36.304 [4].</w:t>
              </w:r>
            </w:ins>
          </w:p>
        </w:tc>
      </w:tr>
      <w:tr w:rsidR="00DD5240" w:rsidRPr="00867590" w:rsidTr="00DD5240">
        <w:trPr>
          <w:cantSplit/>
          <w:ins w:id="92" w:author="Aaron Cai (蔡耀华)" w:date="2019-08-15T23:43:00Z"/>
        </w:trPr>
        <w:tc>
          <w:tcPr>
            <w:tcW w:w="9639" w:type="dxa"/>
            <w:tcBorders>
              <w:top w:val="single" w:sz="4" w:space="0" w:color="808080"/>
              <w:left w:val="single" w:sz="4" w:space="0" w:color="808080"/>
              <w:bottom w:val="single" w:sz="4" w:space="0" w:color="808080"/>
              <w:right w:val="single" w:sz="4" w:space="0" w:color="808080"/>
            </w:tcBorders>
          </w:tcPr>
          <w:p w:rsidR="00DD5240" w:rsidRPr="00DD5240" w:rsidRDefault="00353894" w:rsidP="00EC597E">
            <w:pPr>
              <w:pStyle w:val="TAL"/>
              <w:rPr>
                <w:ins w:id="93" w:author="Aaron Cai (蔡耀华)" w:date="2019-08-15T23:43:00Z"/>
                <w:b/>
                <w:i/>
                <w:lang w:eastAsia="ja-JP"/>
              </w:rPr>
            </w:pPr>
            <w:proofErr w:type="spellStart"/>
            <w:ins w:id="94" w:author="Aaron Cai (蔡耀华)" w:date="2019-08-16T11:43:00Z">
              <w:r>
                <w:rPr>
                  <w:b/>
                  <w:i/>
                  <w:lang w:eastAsia="ja-JP"/>
                </w:rPr>
                <w:t>dedicatedFrequencyQoffset</w:t>
              </w:r>
            </w:ins>
            <w:proofErr w:type="spellEnd"/>
          </w:p>
          <w:p w:rsidR="00DD5240" w:rsidRPr="0029419C" w:rsidRDefault="00DD5240" w:rsidP="00EC597E">
            <w:pPr>
              <w:pStyle w:val="TAL"/>
              <w:rPr>
                <w:ins w:id="95" w:author="Aaron Cai (蔡耀华)" w:date="2019-08-15T23:43:00Z"/>
                <w:lang w:eastAsia="ja-JP"/>
              </w:rPr>
            </w:pPr>
            <w:ins w:id="96" w:author="Aaron Cai (蔡耀华)" w:date="2019-08-15T23:43:00Z">
              <w:r w:rsidRPr="0029419C">
                <w:rPr>
                  <w:lang w:eastAsia="ja-JP"/>
                </w:rPr>
                <w:t>Parameter "</w:t>
              </w:r>
              <w:proofErr w:type="spellStart"/>
              <w:r w:rsidRPr="0029419C">
                <w:rPr>
                  <w:lang w:eastAsia="ja-JP"/>
                </w:rPr>
                <w:t>Qoffsetdedicatedfrequency</w:t>
              </w:r>
              <w:proofErr w:type="spellEnd"/>
              <w:r w:rsidRPr="0029419C">
                <w:rPr>
                  <w:lang w:eastAsia="ja-JP"/>
                </w:rPr>
                <w:t xml:space="preserve">" in TS 36.304 [4]. For NB-IoT carrier frequencies, a UE that supports multi-band cells considers the </w:t>
              </w:r>
              <w:proofErr w:type="spellStart"/>
              <w:r w:rsidRPr="0029419C">
                <w:rPr>
                  <w:lang w:eastAsia="ja-JP"/>
                </w:rPr>
                <w:t>redirectedCarrierOffsetDedicated</w:t>
              </w:r>
              <w:proofErr w:type="spellEnd"/>
              <w:r w:rsidRPr="0029419C">
                <w:rPr>
                  <w:lang w:eastAsia="ja-JP"/>
                </w:rPr>
                <w:t xml:space="preserve"> to be common for all overlapping bands (i.e. regardless of the EARFCN that is used).</w:t>
              </w:r>
            </w:ins>
          </w:p>
        </w:tc>
      </w:tr>
      <w:tr w:rsidR="00353894" w:rsidRPr="00A9351C" w:rsidTr="00353894">
        <w:trPr>
          <w:cantSplit/>
          <w:ins w:id="97" w:author="Aaron Cai (蔡耀华)" w:date="2019-08-16T11:54:00Z"/>
        </w:trPr>
        <w:tc>
          <w:tcPr>
            <w:tcW w:w="9639" w:type="dxa"/>
            <w:tcBorders>
              <w:top w:val="single" w:sz="4" w:space="0" w:color="808080"/>
              <w:left w:val="single" w:sz="4" w:space="0" w:color="808080"/>
              <w:bottom w:val="single" w:sz="4" w:space="0" w:color="808080"/>
              <w:right w:val="single" w:sz="4" w:space="0" w:color="808080"/>
            </w:tcBorders>
          </w:tcPr>
          <w:p w:rsidR="00353894" w:rsidRPr="00353894" w:rsidRDefault="00353894" w:rsidP="00EC597E">
            <w:pPr>
              <w:pStyle w:val="TAL"/>
              <w:rPr>
                <w:ins w:id="98" w:author="Aaron Cai (蔡耀华)" w:date="2019-08-16T11:54:00Z"/>
                <w:b/>
                <w:i/>
                <w:lang w:eastAsia="ja-JP"/>
              </w:rPr>
            </w:pPr>
            <w:ins w:id="99" w:author="Aaron Cai (蔡耀华)" w:date="2019-08-16T11:54:00Z">
              <w:r w:rsidRPr="00353894">
                <w:rPr>
                  <w:b/>
                  <w:i/>
                  <w:lang w:eastAsia="ja-JP"/>
                </w:rPr>
                <w:t>t322</w:t>
              </w:r>
            </w:ins>
          </w:p>
          <w:p w:rsidR="00353894" w:rsidRPr="0029419C" w:rsidRDefault="00353894" w:rsidP="00EC597E">
            <w:pPr>
              <w:pStyle w:val="TAL"/>
              <w:rPr>
                <w:ins w:id="100" w:author="Aaron Cai (蔡耀华)" w:date="2019-08-16T11:54:00Z"/>
                <w:lang w:eastAsia="ja-JP"/>
              </w:rPr>
            </w:pPr>
            <w:ins w:id="101" w:author="Aaron Cai (蔡耀华)" w:date="2019-08-16T11:54:00Z">
              <w:r w:rsidRPr="0029419C">
                <w:rPr>
                  <w:lang w:eastAsia="ja-JP"/>
                </w:rPr>
                <w:t xml:space="preserve">Timer T322 as described in section 7.3. Value </w:t>
              </w:r>
              <w:proofErr w:type="spellStart"/>
              <w:r w:rsidRPr="0029419C">
                <w:rPr>
                  <w:lang w:eastAsia="ja-JP"/>
                </w:rPr>
                <w:t>minN</w:t>
              </w:r>
              <w:proofErr w:type="spellEnd"/>
              <w:r w:rsidRPr="0029419C">
                <w:rPr>
                  <w:lang w:eastAsia="ja-JP"/>
                </w:rPr>
                <w:t xml:space="preserve"> corresponds to N minutes.</w:t>
              </w:r>
            </w:ins>
          </w:p>
        </w:tc>
      </w:tr>
    </w:tbl>
    <w:p w:rsidR="000959DB" w:rsidRPr="00353894" w:rsidDel="00353894" w:rsidRDefault="000959DB" w:rsidP="00353894">
      <w:pPr>
        <w:rPr>
          <w:del w:id="102" w:author="Aaron Cai (蔡耀华)" w:date="2019-08-16T11:36:00Z"/>
        </w:rPr>
      </w:pPr>
    </w:p>
    <w:p w:rsidR="0029419C" w:rsidRPr="0029419C" w:rsidRDefault="0029419C" w:rsidP="0029419C">
      <w:pPr>
        <w:pStyle w:val="B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9419C" w:rsidRPr="0029419C" w:rsidTr="00725851">
        <w:tc>
          <w:tcPr>
            <w:tcW w:w="9629" w:type="dxa"/>
            <w:tcBorders>
              <w:top w:val="single" w:sz="4" w:space="0" w:color="auto"/>
              <w:left w:val="single" w:sz="4" w:space="0" w:color="auto"/>
              <w:bottom w:val="single" w:sz="4" w:space="0" w:color="auto"/>
              <w:right w:val="single" w:sz="4" w:space="0" w:color="auto"/>
            </w:tcBorders>
            <w:shd w:val="clear" w:color="auto" w:fill="FFFF00"/>
            <w:hideMark/>
          </w:tcPr>
          <w:p w:rsidR="0029419C" w:rsidRPr="0029419C" w:rsidRDefault="0029419C" w:rsidP="00725851">
            <w:pPr>
              <w:jc w:val="center"/>
              <w:rPr>
                <w:rFonts w:ascii="Arial" w:hAnsi="Arial" w:cs="Arial"/>
                <w:noProof/>
              </w:rPr>
            </w:pPr>
            <w:r w:rsidRPr="0029419C">
              <w:rPr>
                <w:rFonts w:ascii="Arial" w:hAnsi="Arial" w:cs="Arial"/>
                <w:noProof/>
                <w:sz w:val="24"/>
              </w:rPr>
              <w:t>Next change</w:t>
            </w:r>
          </w:p>
        </w:tc>
      </w:tr>
    </w:tbl>
    <w:p w:rsidR="0029419C" w:rsidRPr="0029419C" w:rsidRDefault="0029419C" w:rsidP="0029419C">
      <w:pPr>
        <w:rPr>
          <w:b/>
          <w:noProof/>
        </w:rPr>
      </w:pPr>
    </w:p>
    <w:p w:rsidR="0029419C" w:rsidRPr="00867590" w:rsidRDefault="0029419C" w:rsidP="0029419C">
      <w:pPr>
        <w:pStyle w:val="Heading3"/>
      </w:pPr>
      <w:bookmarkStart w:id="103" w:name="_Toc12746233"/>
      <w:r w:rsidRPr="00867590">
        <w:lastRenderedPageBreak/>
        <w:t>7.3.1</w:t>
      </w:r>
      <w:r w:rsidRPr="00867590">
        <w:tab/>
        <w:t>Timers (Informative)</w:t>
      </w:r>
      <w:bookmarkEnd w:id="10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29419C" w:rsidRPr="00867590" w:rsidTr="00725851">
        <w:trPr>
          <w:cantSplit/>
          <w:tblHeader/>
          <w:jc w:val="center"/>
        </w:trPr>
        <w:tc>
          <w:tcPr>
            <w:tcW w:w="1134" w:type="dxa"/>
          </w:tcPr>
          <w:p w:rsidR="0029419C" w:rsidRPr="00867590" w:rsidRDefault="0029419C" w:rsidP="00725851">
            <w:pPr>
              <w:pStyle w:val="TAH"/>
              <w:rPr>
                <w:lang w:eastAsia="en-GB"/>
              </w:rPr>
            </w:pPr>
            <w:r w:rsidRPr="00867590">
              <w:rPr>
                <w:lang w:eastAsia="en-GB"/>
              </w:rPr>
              <w:lastRenderedPageBreak/>
              <w:t>Timer</w:t>
            </w:r>
          </w:p>
        </w:tc>
        <w:tc>
          <w:tcPr>
            <w:tcW w:w="2268" w:type="dxa"/>
          </w:tcPr>
          <w:p w:rsidR="0029419C" w:rsidRPr="00867590" w:rsidRDefault="0029419C" w:rsidP="00725851">
            <w:pPr>
              <w:pStyle w:val="TAH"/>
              <w:rPr>
                <w:lang w:eastAsia="en-GB"/>
              </w:rPr>
            </w:pPr>
            <w:r w:rsidRPr="00867590">
              <w:rPr>
                <w:lang w:eastAsia="en-GB"/>
              </w:rPr>
              <w:t>Start</w:t>
            </w:r>
          </w:p>
        </w:tc>
        <w:tc>
          <w:tcPr>
            <w:tcW w:w="2835" w:type="dxa"/>
          </w:tcPr>
          <w:p w:rsidR="0029419C" w:rsidRPr="00867590" w:rsidRDefault="0029419C" w:rsidP="00725851">
            <w:pPr>
              <w:pStyle w:val="TAH"/>
              <w:rPr>
                <w:lang w:eastAsia="en-GB"/>
              </w:rPr>
            </w:pPr>
            <w:r w:rsidRPr="00867590">
              <w:rPr>
                <w:lang w:eastAsia="en-GB"/>
              </w:rPr>
              <w:t>Stop</w:t>
            </w:r>
          </w:p>
        </w:tc>
        <w:tc>
          <w:tcPr>
            <w:tcW w:w="2835" w:type="dxa"/>
          </w:tcPr>
          <w:p w:rsidR="0029419C" w:rsidRPr="00867590" w:rsidRDefault="0029419C" w:rsidP="00725851">
            <w:pPr>
              <w:pStyle w:val="TAH"/>
              <w:rPr>
                <w:lang w:eastAsia="en-GB"/>
              </w:rPr>
            </w:pPr>
            <w:r w:rsidRPr="00867590">
              <w:rPr>
                <w:lang w:eastAsia="en-GB"/>
              </w:rPr>
              <w:t>At expiry</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T300</w:t>
            </w:r>
          </w:p>
          <w:p w:rsidR="0029419C" w:rsidRPr="00867590" w:rsidRDefault="0029419C" w:rsidP="00725851">
            <w:pPr>
              <w:pStyle w:val="TAL"/>
              <w:rPr>
                <w:lang w:eastAsia="ja-JP"/>
              </w:rPr>
            </w:pPr>
            <w:r w:rsidRPr="00867590">
              <w:rPr>
                <w:lang w:eastAsia="ja-JP"/>
              </w:rPr>
              <w:t>NOTE1</w:t>
            </w:r>
            <w:r w:rsidRPr="00867590">
              <w:rPr>
                <w:lang w:eastAsia="ja-JP"/>
              </w:rPr>
              <w:br/>
            </w:r>
          </w:p>
        </w:tc>
        <w:tc>
          <w:tcPr>
            <w:tcW w:w="2268" w:type="dxa"/>
          </w:tcPr>
          <w:p w:rsidR="0029419C" w:rsidRPr="00867590" w:rsidRDefault="0029419C" w:rsidP="00725851">
            <w:pPr>
              <w:pStyle w:val="TAL"/>
              <w:rPr>
                <w:lang w:eastAsia="ja-JP"/>
              </w:rPr>
            </w:pPr>
            <w:r w:rsidRPr="00867590">
              <w:rPr>
                <w:lang w:eastAsia="ja-JP"/>
              </w:rPr>
              <w:t xml:space="preserve">Transmission of </w:t>
            </w:r>
            <w:proofErr w:type="spellStart"/>
            <w:r w:rsidRPr="00867590">
              <w:rPr>
                <w:i/>
                <w:lang w:eastAsia="ja-JP"/>
              </w:rPr>
              <w:t>RRCConnectionRequest</w:t>
            </w:r>
            <w:proofErr w:type="spellEnd"/>
            <w:r w:rsidRPr="00867590">
              <w:rPr>
                <w:lang w:eastAsia="ja-JP"/>
              </w:rPr>
              <w:t xml:space="preserve"> or </w:t>
            </w:r>
            <w:proofErr w:type="spellStart"/>
            <w:r w:rsidRPr="00867590">
              <w:rPr>
                <w:i/>
                <w:lang w:eastAsia="ja-JP"/>
              </w:rPr>
              <w:t>RRCConnectionResumeRequest</w:t>
            </w:r>
            <w:proofErr w:type="spellEnd"/>
            <w:r w:rsidRPr="00867590">
              <w:rPr>
                <w:lang w:eastAsia="ja-JP"/>
              </w:rPr>
              <w:t xml:space="preserve"> or </w:t>
            </w:r>
            <w:proofErr w:type="spellStart"/>
            <w:r w:rsidRPr="00867590">
              <w:rPr>
                <w:i/>
                <w:lang w:eastAsia="ja-JP"/>
              </w:rPr>
              <w:t>RRCEarlyDataRequest</w:t>
            </w:r>
            <w:proofErr w:type="spellEnd"/>
          </w:p>
        </w:tc>
        <w:tc>
          <w:tcPr>
            <w:tcW w:w="2835" w:type="dxa"/>
          </w:tcPr>
          <w:p w:rsidR="0029419C" w:rsidRPr="00867590" w:rsidRDefault="0029419C" w:rsidP="00725851">
            <w:pPr>
              <w:pStyle w:val="TAL"/>
              <w:rPr>
                <w:lang w:eastAsia="ja-JP"/>
              </w:rPr>
            </w:pPr>
            <w:r w:rsidRPr="00867590">
              <w:rPr>
                <w:lang w:eastAsia="ja-JP"/>
              </w:rPr>
              <w:t xml:space="preserve">Reception of </w:t>
            </w:r>
            <w:proofErr w:type="spellStart"/>
            <w:r w:rsidRPr="00867590">
              <w:rPr>
                <w:i/>
                <w:lang w:eastAsia="ja-JP"/>
              </w:rPr>
              <w:t>RRCConnectionSetup</w:t>
            </w:r>
            <w:proofErr w:type="spellEnd"/>
            <w:r w:rsidRPr="00867590">
              <w:rPr>
                <w:lang w:eastAsia="ja-JP"/>
              </w:rPr>
              <w:t xml:space="preserve">, </w:t>
            </w:r>
            <w:proofErr w:type="spellStart"/>
            <w:r w:rsidRPr="00867590">
              <w:rPr>
                <w:i/>
                <w:lang w:eastAsia="ja-JP"/>
              </w:rPr>
              <w:t>RRCConnectionReject</w:t>
            </w:r>
            <w:proofErr w:type="spellEnd"/>
            <w:r w:rsidRPr="00867590">
              <w:rPr>
                <w:i/>
                <w:lang w:eastAsia="ja-JP"/>
              </w:rPr>
              <w:t xml:space="preserve"> </w:t>
            </w:r>
            <w:r w:rsidRPr="00867590">
              <w:rPr>
                <w:lang w:eastAsia="ja-JP"/>
              </w:rPr>
              <w:t xml:space="preserve">or </w:t>
            </w:r>
            <w:proofErr w:type="spellStart"/>
            <w:r w:rsidRPr="00867590">
              <w:rPr>
                <w:i/>
                <w:lang w:eastAsia="ja-JP"/>
              </w:rPr>
              <w:t>RRCConnectionResume</w:t>
            </w:r>
            <w:proofErr w:type="spellEnd"/>
            <w:r w:rsidRPr="00867590">
              <w:rPr>
                <w:lang w:eastAsia="ja-JP"/>
              </w:rPr>
              <w:t xml:space="preserve"> or </w:t>
            </w:r>
            <w:proofErr w:type="spellStart"/>
            <w:r w:rsidRPr="00867590">
              <w:rPr>
                <w:i/>
                <w:lang w:eastAsia="ja-JP"/>
              </w:rPr>
              <w:t>RRCEarlyDataComplete</w:t>
            </w:r>
            <w:proofErr w:type="spellEnd"/>
            <w:r w:rsidRPr="00867590">
              <w:rPr>
                <w:lang w:eastAsia="ja-JP"/>
              </w:rPr>
              <w:t xml:space="preserve"> </w:t>
            </w:r>
            <w:r w:rsidRPr="00867590">
              <w:t xml:space="preserve">or </w:t>
            </w:r>
            <w:proofErr w:type="spellStart"/>
            <w:r w:rsidRPr="00867590">
              <w:rPr>
                <w:i/>
              </w:rPr>
              <w:t>RRCConnectionRelease</w:t>
            </w:r>
            <w:proofErr w:type="spellEnd"/>
            <w:r w:rsidRPr="00867590">
              <w:t xml:space="preserve"> for UP-EDT</w:t>
            </w:r>
            <w:r w:rsidRPr="00867590">
              <w:rPr>
                <w:lang w:eastAsia="ja-JP"/>
              </w:rPr>
              <w:t>, cell re-selection and upon abortion of connection establishment by upper layers</w:t>
            </w:r>
          </w:p>
        </w:tc>
        <w:tc>
          <w:tcPr>
            <w:tcW w:w="2835" w:type="dxa"/>
          </w:tcPr>
          <w:p w:rsidR="0029419C" w:rsidRPr="00867590" w:rsidRDefault="0029419C" w:rsidP="00725851">
            <w:pPr>
              <w:pStyle w:val="TAL"/>
              <w:rPr>
                <w:lang w:eastAsia="ja-JP"/>
              </w:rPr>
            </w:pPr>
            <w:r w:rsidRPr="00867590">
              <w:rPr>
                <w:lang w:eastAsia="ja-JP"/>
              </w:rPr>
              <w:t>Perform the actions as specified in 5.3.3.6</w:t>
            </w:r>
          </w:p>
        </w:tc>
      </w:tr>
      <w:tr w:rsidR="0029419C" w:rsidRPr="00867590" w:rsidTr="00725851">
        <w:trPr>
          <w:cantSplit/>
          <w:trHeight w:val="61"/>
          <w:jc w:val="center"/>
        </w:trPr>
        <w:tc>
          <w:tcPr>
            <w:tcW w:w="1134" w:type="dxa"/>
          </w:tcPr>
          <w:p w:rsidR="0029419C" w:rsidRPr="00867590" w:rsidRDefault="0029419C" w:rsidP="00725851">
            <w:pPr>
              <w:pStyle w:val="TAL"/>
              <w:rPr>
                <w:lang w:eastAsia="ja-JP"/>
              </w:rPr>
            </w:pPr>
            <w:r w:rsidRPr="00867590">
              <w:rPr>
                <w:lang w:eastAsia="ja-JP"/>
              </w:rPr>
              <w:t>T301</w:t>
            </w:r>
          </w:p>
          <w:p w:rsidR="0029419C" w:rsidRPr="00867590" w:rsidRDefault="0029419C" w:rsidP="00725851">
            <w:pPr>
              <w:pStyle w:val="TAL"/>
              <w:rPr>
                <w:lang w:eastAsia="ja-JP"/>
              </w:rPr>
            </w:pPr>
            <w:r w:rsidRPr="00867590">
              <w:rPr>
                <w:lang w:eastAsia="ja-JP"/>
              </w:rPr>
              <w:t>NOTE1</w:t>
            </w:r>
            <w:r w:rsidRPr="00867590">
              <w:rPr>
                <w:lang w:eastAsia="ja-JP"/>
              </w:rPr>
              <w:br/>
            </w:r>
          </w:p>
        </w:tc>
        <w:tc>
          <w:tcPr>
            <w:tcW w:w="2268" w:type="dxa"/>
          </w:tcPr>
          <w:p w:rsidR="0029419C" w:rsidRPr="00867590" w:rsidRDefault="0029419C" w:rsidP="00725851">
            <w:pPr>
              <w:pStyle w:val="TAL"/>
              <w:rPr>
                <w:lang w:eastAsia="ja-JP"/>
              </w:rPr>
            </w:pPr>
            <w:r w:rsidRPr="00867590">
              <w:rPr>
                <w:lang w:eastAsia="ja-JP"/>
              </w:rPr>
              <w:t xml:space="preserve">Transmission of </w:t>
            </w:r>
            <w:proofErr w:type="spellStart"/>
            <w:r w:rsidRPr="00867590">
              <w:rPr>
                <w:i/>
                <w:lang w:eastAsia="ja-JP"/>
              </w:rPr>
              <w:t>RRCConnectionReestabilshmentRequest</w:t>
            </w:r>
            <w:proofErr w:type="spellEnd"/>
          </w:p>
        </w:tc>
        <w:tc>
          <w:tcPr>
            <w:tcW w:w="2835" w:type="dxa"/>
          </w:tcPr>
          <w:p w:rsidR="0029419C" w:rsidRPr="00867590" w:rsidRDefault="0029419C" w:rsidP="00725851">
            <w:pPr>
              <w:pStyle w:val="TAL"/>
              <w:rPr>
                <w:lang w:eastAsia="ja-JP"/>
              </w:rPr>
            </w:pPr>
            <w:r w:rsidRPr="00867590">
              <w:rPr>
                <w:lang w:eastAsia="ja-JP"/>
              </w:rPr>
              <w:t xml:space="preserve">Reception of </w:t>
            </w:r>
            <w:proofErr w:type="spellStart"/>
            <w:r w:rsidRPr="00867590">
              <w:rPr>
                <w:i/>
                <w:iCs/>
                <w:lang w:eastAsia="ja-JP"/>
              </w:rPr>
              <w:t>RRCConnectionReestablishment</w:t>
            </w:r>
            <w:proofErr w:type="spellEnd"/>
            <w:r w:rsidRPr="00867590">
              <w:rPr>
                <w:lang w:eastAsia="ja-JP"/>
              </w:rPr>
              <w:t xml:space="preserve"> or </w:t>
            </w:r>
            <w:proofErr w:type="spellStart"/>
            <w:r w:rsidRPr="00867590">
              <w:rPr>
                <w:i/>
                <w:iCs/>
                <w:lang w:eastAsia="ja-JP"/>
              </w:rPr>
              <w:t>RRCConnectionReestablishmentReject</w:t>
            </w:r>
            <w:proofErr w:type="spellEnd"/>
            <w:r w:rsidRPr="00867590">
              <w:rPr>
                <w:lang w:eastAsia="ja-JP"/>
              </w:rPr>
              <w:t xml:space="preserve"> message as well as when the selected cell becomes unsuitable</w:t>
            </w:r>
          </w:p>
        </w:tc>
        <w:tc>
          <w:tcPr>
            <w:tcW w:w="2835" w:type="dxa"/>
          </w:tcPr>
          <w:p w:rsidR="0029419C" w:rsidRPr="00867590" w:rsidRDefault="0029419C" w:rsidP="00725851">
            <w:pPr>
              <w:pStyle w:val="TAL"/>
              <w:rPr>
                <w:lang w:eastAsia="ja-JP"/>
              </w:rPr>
            </w:pPr>
            <w:r w:rsidRPr="00867590">
              <w:rPr>
                <w:lang w:eastAsia="ja-JP"/>
              </w:rPr>
              <w:t>Go to RRC_IDLE</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T302</w:t>
            </w:r>
          </w:p>
        </w:tc>
        <w:tc>
          <w:tcPr>
            <w:tcW w:w="2268" w:type="dxa"/>
          </w:tcPr>
          <w:p w:rsidR="0029419C" w:rsidRPr="00867590" w:rsidRDefault="0029419C" w:rsidP="00725851">
            <w:pPr>
              <w:pStyle w:val="TAL"/>
              <w:rPr>
                <w:lang w:eastAsia="ja-JP"/>
              </w:rPr>
            </w:pPr>
            <w:r w:rsidRPr="00867590">
              <w:rPr>
                <w:lang w:eastAsia="ja-JP"/>
              </w:rPr>
              <w:t xml:space="preserve">Reception of </w:t>
            </w:r>
            <w:proofErr w:type="spellStart"/>
            <w:r w:rsidRPr="00867590">
              <w:rPr>
                <w:i/>
                <w:lang w:eastAsia="ja-JP"/>
              </w:rPr>
              <w:t>RRCConnectionReject</w:t>
            </w:r>
            <w:proofErr w:type="spellEnd"/>
            <w:r w:rsidRPr="00867590">
              <w:rPr>
                <w:lang w:eastAsia="ja-JP"/>
              </w:rPr>
              <w:t xml:space="preserve"> while performing RRC connection establishment </w:t>
            </w:r>
            <w:r w:rsidRPr="00867590">
              <w:rPr>
                <w:lang w:eastAsia="zh-CN"/>
              </w:rPr>
              <w:t xml:space="preserve">or reception of </w:t>
            </w:r>
            <w:proofErr w:type="spellStart"/>
            <w:r w:rsidRPr="00867590">
              <w:rPr>
                <w:i/>
              </w:rPr>
              <w:t>RRCConnectionRelease</w:t>
            </w:r>
            <w:proofErr w:type="spellEnd"/>
            <w:r w:rsidRPr="00867590">
              <w:rPr>
                <w:i/>
                <w:lang w:eastAsia="zh-CN"/>
              </w:rPr>
              <w:t xml:space="preserve"> </w:t>
            </w:r>
            <w:r w:rsidRPr="00867590">
              <w:rPr>
                <w:lang w:eastAsia="zh-CN"/>
              </w:rPr>
              <w:t xml:space="preserve">including </w:t>
            </w:r>
            <w:proofErr w:type="spellStart"/>
            <w:r w:rsidRPr="00867590">
              <w:rPr>
                <w:i/>
                <w:lang w:eastAsia="zh-CN"/>
              </w:rPr>
              <w:t>waitTime</w:t>
            </w:r>
            <w:proofErr w:type="spellEnd"/>
          </w:p>
        </w:tc>
        <w:tc>
          <w:tcPr>
            <w:tcW w:w="2835" w:type="dxa"/>
          </w:tcPr>
          <w:p w:rsidR="0029419C" w:rsidRPr="00867590" w:rsidRDefault="0029419C" w:rsidP="00725851">
            <w:pPr>
              <w:pStyle w:val="TAL"/>
              <w:rPr>
                <w:lang w:eastAsia="ja-JP"/>
              </w:rPr>
            </w:pPr>
            <w:r w:rsidRPr="00867590">
              <w:rPr>
                <w:lang w:eastAsia="ja-JP"/>
              </w:rPr>
              <w:t xml:space="preserve">Upon entering RRC_CONNECTED and upon cell re-selection, or upon reception of </w:t>
            </w:r>
            <w:proofErr w:type="spellStart"/>
            <w:r w:rsidRPr="00867590">
              <w:rPr>
                <w:i/>
                <w:lang w:eastAsia="ja-JP"/>
              </w:rPr>
              <w:t>RRCEarlyDataComplete</w:t>
            </w:r>
            <w:proofErr w:type="spellEnd"/>
            <w:r w:rsidRPr="00867590">
              <w:rPr>
                <w:lang w:eastAsia="ja-JP"/>
              </w:rPr>
              <w:t xml:space="preserve"> or </w:t>
            </w:r>
            <w:proofErr w:type="spellStart"/>
            <w:r w:rsidRPr="00867590">
              <w:rPr>
                <w:i/>
                <w:lang w:eastAsia="ja-JP"/>
              </w:rPr>
              <w:t>RRCConnectionRelease</w:t>
            </w:r>
            <w:proofErr w:type="spellEnd"/>
            <w:r w:rsidRPr="00867590">
              <w:rPr>
                <w:lang w:eastAsia="ja-JP"/>
              </w:rPr>
              <w:t xml:space="preserve"> for UP-EDT or upon </w:t>
            </w:r>
            <w:r w:rsidRPr="00867590">
              <w:rPr>
                <w:rFonts w:cs="Arial"/>
              </w:rPr>
              <w:t xml:space="preserve">reception of </w:t>
            </w:r>
            <w:proofErr w:type="spellStart"/>
            <w:r w:rsidRPr="00867590">
              <w:rPr>
                <w:rFonts w:cs="Arial"/>
                <w:i/>
              </w:rPr>
              <w:t>RRCConnectionReject</w:t>
            </w:r>
            <w:proofErr w:type="spellEnd"/>
            <w:r w:rsidRPr="00867590">
              <w:rPr>
                <w:rFonts w:cs="Arial"/>
                <w:i/>
              </w:rPr>
              <w:t xml:space="preserve"> </w:t>
            </w:r>
            <w:r w:rsidRPr="00867590">
              <w:rPr>
                <w:rFonts w:cs="Arial"/>
              </w:rPr>
              <w:t>message for E-UTRA/5GC.</w:t>
            </w:r>
          </w:p>
        </w:tc>
        <w:tc>
          <w:tcPr>
            <w:tcW w:w="2835" w:type="dxa"/>
          </w:tcPr>
          <w:p w:rsidR="0029419C" w:rsidRPr="00867590" w:rsidRDefault="0029419C" w:rsidP="00725851">
            <w:pPr>
              <w:pStyle w:val="TAL"/>
              <w:rPr>
                <w:lang w:eastAsia="ja-JP"/>
              </w:rPr>
            </w:pPr>
            <w:r w:rsidRPr="00867590">
              <w:rPr>
                <w:lang w:eastAsia="ja-JP"/>
              </w:rPr>
              <w:t>Inform upper layers about barring alleviation as specified in 5.3.3.7</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T303</w:t>
            </w:r>
          </w:p>
        </w:tc>
        <w:tc>
          <w:tcPr>
            <w:tcW w:w="2268" w:type="dxa"/>
          </w:tcPr>
          <w:p w:rsidR="0029419C" w:rsidRPr="00867590" w:rsidRDefault="0029419C" w:rsidP="00725851">
            <w:pPr>
              <w:pStyle w:val="TAL"/>
              <w:rPr>
                <w:lang w:eastAsia="ja-JP"/>
              </w:rPr>
            </w:pPr>
            <w:r w:rsidRPr="00867590">
              <w:rPr>
                <w:lang w:eastAsia="ja-JP"/>
              </w:rPr>
              <w:t>Access barred while performing RRC connection establishment for mobile originating calls</w:t>
            </w:r>
          </w:p>
        </w:tc>
        <w:tc>
          <w:tcPr>
            <w:tcW w:w="2835" w:type="dxa"/>
          </w:tcPr>
          <w:p w:rsidR="0029419C" w:rsidRPr="00867590" w:rsidRDefault="0029419C" w:rsidP="00725851">
            <w:pPr>
              <w:pStyle w:val="TAL"/>
              <w:rPr>
                <w:lang w:eastAsia="ja-JP"/>
              </w:rPr>
            </w:pPr>
            <w:r w:rsidRPr="00867590">
              <w:rPr>
                <w:lang w:eastAsia="ja-JP"/>
              </w:rPr>
              <w:t>Upon entering RRC_CONNECTED and upon cell re-selection</w:t>
            </w:r>
            <w:r w:rsidRPr="00867590">
              <w:t xml:space="preserve">, or upon reception of </w:t>
            </w:r>
            <w:proofErr w:type="spellStart"/>
            <w:r w:rsidRPr="00867590">
              <w:rPr>
                <w:i/>
              </w:rPr>
              <w:t>RRCEarlyDataComplete</w:t>
            </w:r>
            <w:proofErr w:type="spellEnd"/>
            <w:r w:rsidRPr="00867590">
              <w:t xml:space="preserve"> or </w:t>
            </w:r>
            <w:proofErr w:type="spellStart"/>
            <w:r w:rsidRPr="00867590">
              <w:rPr>
                <w:i/>
              </w:rPr>
              <w:t>RRCConnectionRelease</w:t>
            </w:r>
            <w:proofErr w:type="spellEnd"/>
            <w:r w:rsidRPr="00867590">
              <w:t xml:space="preserve"> for UP-EDT</w:t>
            </w:r>
          </w:p>
        </w:tc>
        <w:tc>
          <w:tcPr>
            <w:tcW w:w="2835" w:type="dxa"/>
          </w:tcPr>
          <w:p w:rsidR="0029419C" w:rsidRPr="00867590" w:rsidRDefault="0029419C" w:rsidP="00725851">
            <w:pPr>
              <w:pStyle w:val="TAL"/>
              <w:rPr>
                <w:lang w:eastAsia="ja-JP"/>
              </w:rPr>
            </w:pPr>
            <w:r w:rsidRPr="00867590">
              <w:rPr>
                <w:lang w:eastAsia="ja-JP"/>
              </w:rPr>
              <w:t>Inform upper layers about barring alleviation as specified in 5.3.3.7</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T304</w:t>
            </w:r>
          </w:p>
        </w:tc>
        <w:tc>
          <w:tcPr>
            <w:tcW w:w="2268" w:type="dxa"/>
          </w:tcPr>
          <w:p w:rsidR="0029419C" w:rsidRPr="00867590" w:rsidRDefault="0029419C" w:rsidP="00725851">
            <w:pPr>
              <w:pStyle w:val="TAL"/>
              <w:rPr>
                <w:lang w:eastAsia="ja-JP"/>
              </w:rPr>
            </w:pPr>
            <w:r w:rsidRPr="00867590">
              <w:rPr>
                <w:lang w:eastAsia="ja-JP"/>
              </w:rPr>
              <w:t xml:space="preserve">Reception of </w:t>
            </w:r>
            <w:proofErr w:type="spellStart"/>
            <w:r w:rsidRPr="00867590">
              <w:rPr>
                <w:i/>
                <w:lang w:eastAsia="ja-JP"/>
              </w:rPr>
              <w:t>RRCConnectionReconfiguration</w:t>
            </w:r>
            <w:proofErr w:type="spellEnd"/>
            <w:r w:rsidRPr="00867590">
              <w:rPr>
                <w:lang w:eastAsia="ja-JP"/>
              </w:rPr>
              <w:t xml:space="preserve"> message including the </w:t>
            </w:r>
            <w:proofErr w:type="spellStart"/>
            <w:r w:rsidRPr="00867590">
              <w:rPr>
                <w:i/>
                <w:lang w:eastAsia="ja-JP"/>
              </w:rPr>
              <w:t>MobilityControl</w:t>
            </w:r>
            <w:proofErr w:type="spellEnd"/>
            <w:r w:rsidRPr="00867590">
              <w:rPr>
                <w:i/>
                <w:lang w:eastAsia="ja-JP"/>
              </w:rPr>
              <w:t xml:space="preserve"> Info </w:t>
            </w:r>
            <w:r w:rsidRPr="00867590">
              <w:rPr>
                <w:lang w:eastAsia="ja-JP"/>
              </w:rPr>
              <w:t>or</w:t>
            </w:r>
          </w:p>
          <w:p w:rsidR="0029419C" w:rsidRPr="00867590" w:rsidRDefault="0029419C" w:rsidP="00725851">
            <w:pPr>
              <w:pStyle w:val="TAL"/>
              <w:rPr>
                <w:i/>
                <w:lang w:eastAsia="ja-JP"/>
              </w:rPr>
            </w:pPr>
            <w:r w:rsidRPr="00867590">
              <w:rPr>
                <w:lang w:eastAsia="ja-JP"/>
              </w:rPr>
              <w:t>reception of</w:t>
            </w:r>
            <w:r w:rsidRPr="00867590">
              <w:rPr>
                <w:i/>
                <w:lang w:eastAsia="ja-JP"/>
              </w:rPr>
              <w:t xml:space="preserve"> </w:t>
            </w:r>
            <w:proofErr w:type="spellStart"/>
            <w:r w:rsidRPr="00867590">
              <w:rPr>
                <w:i/>
                <w:lang w:eastAsia="ja-JP"/>
              </w:rPr>
              <w:t>MobilityFromEUTRACommand</w:t>
            </w:r>
            <w:proofErr w:type="spellEnd"/>
            <w:r w:rsidRPr="00867590">
              <w:rPr>
                <w:i/>
                <w:lang w:eastAsia="ja-JP"/>
              </w:rPr>
              <w:t xml:space="preserve"> </w:t>
            </w:r>
            <w:r w:rsidRPr="00867590">
              <w:rPr>
                <w:lang w:eastAsia="ja-JP"/>
              </w:rPr>
              <w:t xml:space="preserve">message </w:t>
            </w:r>
            <w:r w:rsidRPr="00867590">
              <w:rPr>
                <w:lang w:eastAsia="zh-CN"/>
              </w:rPr>
              <w:t xml:space="preserve">including </w:t>
            </w:r>
            <w:proofErr w:type="spellStart"/>
            <w:r w:rsidRPr="00867590">
              <w:rPr>
                <w:i/>
                <w:lang w:eastAsia="ja-JP"/>
              </w:rPr>
              <w:t>CellChangeOrder</w:t>
            </w:r>
            <w:proofErr w:type="spellEnd"/>
          </w:p>
        </w:tc>
        <w:tc>
          <w:tcPr>
            <w:tcW w:w="2835" w:type="dxa"/>
          </w:tcPr>
          <w:p w:rsidR="0029419C" w:rsidRPr="00867590" w:rsidRDefault="0029419C" w:rsidP="00725851">
            <w:pPr>
              <w:pStyle w:val="TAL"/>
              <w:rPr>
                <w:lang w:eastAsia="ja-JP"/>
              </w:rPr>
            </w:pPr>
            <w:r w:rsidRPr="00867590">
              <w:rPr>
                <w:lang w:eastAsia="ja-JP"/>
              </w:rPr>
              <w:t xml:space="preserve">Criterion for successful completion of handover within E-UTRA, handover </w:t>
            </w:r>
            <w:r w:rsidRPr="00867590">
              <w:rPr>
                <w:lang w:eastAsia="zh-CN"/>
              </w:rPr>
              <w:t xml:space="preserve">to E-UTRA </w:t>
            </w:r>
            <w:r w:rsidRPr="00867590">
              <w:rPr>
                <w:lang w:eastAsia="ja-JP"/>
              </w:rPr>
              <w:t>or cell change order is met (the criterion is specified in the target RAT in case of inter-RAT)</w:t>
            </w:r>
          </w:p>
        </w:tc>
        <w:tc>
          <w:tcPr>
            <w:tcW w:w="2835" w:type="dxa"/>
          </w:tcPr>
          <w:p w:rsidR="0029419C" w:rsidRPr="00867590" w:rsidRDefault="0029419C" w:rsidP="00725851">
            <w:pPr>
              <w:pStyle w:val="TAL"/>
              <w:rPr>
                <w:lang w:eastAsia="ja-JP"/>
              </w:rPr>
            </w:pPr>
            <w:r w:rsidRPr="00867590">
              <w:rPr>
                <w:lang w:eastAsia="zh-CN"/>
              </w:rPr>
              <w:t>In case of cell change order from E-UTRA or intra E-UTRA handover, i</w:t>
            </w:r>
            <w:r w:rsidRPr="00867590">
              <w:rPr>
                <w:lang w:eastAsia="ja-JP"/>
              </w:rPr>
              <w:t>nitiate the RRC connection re-establishment procedure</w:t>
            </w:r>
            <w:r w:rsidRPr="00867590">
              <w:rPr>
                <w:lang w:eastAsia="zh-CN"/>
              </w:rPr>
              <w:t xml:space="preserve">; In case of handover to E-UTRA, </w:t>
            </w:r>
            <w:r w:rsidRPr="00867590">
              <w:rPr>
                <w:lang w:eastAsia="ja-JP"/>
              </w:rPr>
              <w:t xml:space="preserve">perform the actions defined in the specifications applicable for the </w:t>
            </w:r>
            <w:r w:rsidRPr="00867590">
              <w:rPr>
                <w:lang w:eastAsia="zh-CN"/>
              </w:rPr>
              <w:t>source</w:t>
            </w:r>
            <w:r w:rsidRPr="00867590">
              <w:rPr>
                <w:lang w:eastAsia="ja-JP"/>
              </w:rPr>
              <w:t xml:space="preserve"> RAT</w:t>
            </w:r>
            <w:r w:rsidRPr="00867590">
              <w:rPr>
                <w:lang w:eastAsia="zh-CN"/>
              </w:rPr>
              <w:t>.</w:t>
            </w:r>
          </w:p>
        </w:tc>
      </w:tr>
      <w:tr w:rsidR="0029419C" w:rsidRPr="00867590" w:rsidTr="00725851">
        <w:trPr>
          <w:cantSplit/>
          <w:trHeight w:val="50"/>
          <w:jc w:val="center"/>
        </w:trPr>
        <w:tc>
          <w:tcPr>
            <w:tcW w:w="1134" w:type="dxa"/>
          </w:tcPr>
          <w:p w:rsidR="0029419C" w:rsidRPr="00867590" w:rsidRDefault="0029419C" w:rsidP="00725851">
            <w:pPr>
              <w:pStyle w:val="TAL"/>
              <w:rPr>
                <w:lang w:eastAsia="ja-JP"/>
              </w:rPr>
            </w:pPr>
            <w:r w:rsidRPr="00867590">
              <w:rPr>
                <w:lang w:eastAsia="ja-JP"/>
              </w:rPr>
              <w:t>T305</w:t>
            </w:r>
          </w:p>
        </w:tc>
        <w:tc>
          <w:tcPr>
            <w:tcW w:w="2268" w:type="dxa"/>
          </w:tcPr>
          <w:p w:rsidR="0029419C" w:rsidRPr="00867590" w:rsidRDefault="0029419C" w:rsidP="00725851">
            <w:pPr>
              <w:pStyle w:val="TAL"/>
              <w:rPr>
                <w:lang w:eastAsia="ja-JP"/>
              </w:rPr>
            </w:pPr>
            <w:r w:rsidRPr="00867590">
              <w:rPr>
                <w:lang w:eastAsia="ja-JP"/>
              </w:rPr>
              <w:t>Access barred while performing RRC connection establishment for mobile originating signalling</w:t>
            </w:r>
          </w:p>
        </w:tc>
        <w:tc>
          <w:tcPr>
            <w:tcW w:w="2835" w:type="dxa"/>
          </w:tcPr>
          <w:p w:rsidR="0029419C" w:rsidRPr="00867590" w:rsidRDefault="0029419C" w:rsidP="00725851">
            <w:pPr>
              <w:pStyle w:val="TAL"/>
              <w:rPr>
                <w:lang w:eastAsia="ja-JP"/>
              </w:rPr>
            </w:pPr>
            <w:r w:rsidRPr="00867590">
              <w:rPr>
                <w:lang w:eastAsia="ja-JP"/>
              </w:rPr>
              <w:t>Upon entering RRC_CONNECTED and upon cell re-selection</w:t>
            </w:r>
            <w:r w:rsidRPr="00867590">
              <w:t xml:space="preserve">, or upon reception of </w:t>
            </w:r>
            <w:proofErr w:type="spellStart"/>
            <w:r w:rsidRPr="00867590">
              <w:rPr>
                <w:i/>
              </w:rPr>
              <w:t>RRCEarlyDataComplete</w:t>
            </w:r>
            <w:proofErr w:type="spellEnd"/>
            <w:r w:rsidRPr="00867590">
              <w:t xml:space="preserve"> or </w:t>
            </w:r>
            <w:proofErr w:type="spellStart"/>
            <w:r w:rsidRPr="00867590">
              <w:rPr>
                <w:i/>
              </w:rPr>
              <w:t>RRCConnectionRelease</w:t>
            </w:r>
            <w:proofErr w:type="spellEnd"/>
            <w:r w:rsidRPr="00867590">
              <w:t xml:space="preserve"> for UP-EDT</w:t>
            </w:r>
          </w:p>
        </w:tc>
        <w:tc>
          <w:tcPr>
            <w:tcW w:w="2835" w:type="dxa"/>
          </w:tcPr>
          <w:p w:rsidR="0029419C" w:rsidRPr="00867590" w:rsidRDefault="0029419C" w:rsidP="00725851">
            <w:pPr>
              <w:pStyle w:val="TAL"/>
              <w:rPr>
                <w:lang w:eastAsia="ja-JP"/>
              </w:rPr>
            </w:pPr>
            <w:r w:rsidRPr="00867590">
              <w:rPr>
                <w:lang w:eastAsia="ja-JP"/>
              </w:rPr>
              <w:t>Inform upper layers about barring alleviation as specified in 5.3.3.7</w:t>
            </w:r>
          </w:p>
        </w:tc>
      </w:tr>
      <w:tr w:rsidR="0029419C" w:rsidRPr="00867590" w:rsidTr="00725851">
        <w:trPr>
          <w:cantSplit/>
          <w:trHeight w:val="50"/>
          <w:jc w:val="center"/>
        </w:trPr>
        <w:tc>
          <w:tcPr>
            <w:tcW w:w="1134" w:type="dxa"/>
          </w:tcPr>
          <w:p w:rsidR="0029419C" w:rsidRPr="00867590" w:rsidRDefault="0029419C" w:rsidP="00725851">
            <w:pPr>
              <w:pStyle w:val="TAL"/>
              <w:rPr>
                <w:lang w:eastAsia="ja-JP"/>
              </w:rPr>
            </w:pPr>
            <w:r w:rsidRPr="00867590">
              <w:rPr>
                <w:lang w:eastAsia="ja-JP"/>
              </w:rPr>
              <w:t>T306</w:t>
            </w:r>
          </w:p>
        </w:tc>
        <w:tc>
          <w:tcPr>
            <w:tcW w:w="2268" w:type="dxa"/>
          </w:tcPr>
          <w:p w:rsidR="0029419C" w:rsidRPr="00867590" w:rsidRDefault="0029419C" w:rsidP="00725851">
            <w:pPr>
              <w:pStyle w:val="TAL"/>
              <w:rPr>
                <w:lang w:eastAsia="ja-JP"/>
              </w:rPr>
            </w:pPr>
            <w:r w:rsidRPr="00867590">
              <w:rPr>
                <w:lang w:eastAsia="ja-JP"/>
              </w:rPr>
              <w:t xml:space="preserve">Access barred while performing RRC connection establishment for mobile originating CS </w:t>
            </w:r>
            <w:proofErr w:type="spellStart"/>
            <w:r w:rsidRPr="00867590">
              <w:rPr>
                <w:lang w:eastAsia="ja-JP"/>
              </w:rPr>
              <w:t>fallback</w:t>
            </w:r>
            <w:proofErr w:type="spellEnd"/>
            <w:r w:rsidRPr="00867590">
              <w:rPr>
                <w:lang w:eastAsia="ja-JP"/>
              </w:rPr>
              <w:t>.</w:t>
            </w:r>
          </w:p>
        </w:tc>
        <w:tc>
          <w:tcPr>
            <w:tcW w:w="2835" w:type="dxa"/>
          </w:tcPr>
          <w:p w:rsidR="0029419C" w:rsidRPr="00867590" w:rsidRDefault="0029419C" w:rsidP="00725851">
            <w:pPr>
              <w:pStyle w:val="TAL"/>
              <w:rPr>
                <w:lang w:eastAsia="ja-JP"/>
              </w:rPr>
            </w:pPr>
            <w:r w:rsidRPr="00867590">
              <w:rPr>
                <w:lang w:eastAsia="ja-JP"/>
              </w:rPr>
              <w:t>Upon entering RRC_CONNECTED and upon cell re-selection</w:t>
            </w:r>
            <w:r w:rsidRPr="00867590">
              <w:t xml:space="preserve">, or upon reception of </w:t>
            </w:r>
            <w:proofErr w:type="spellStart"/>
            <w:r w:rsidRPr="00867590">
              <w:rPr>
                <w:i/>
              </w:rPr>
              <w:t>RRCEarlyDataComplete</w:t>
            </w:r>
            <w:proofErr w:type="spellEnd"/>
            <w:r w:rsidRPr="00867590">
              <w:t xml:space="preserve"> or </w:t>
            </w:r>
            <w:proofErr w:type="spellStart"/>
            <w:r w:rsidRPr="00867590">
              <w:rPr>
                <w:i/>
              </w:rPr>
              <w:t>RRCConnectionRelease</w:t>
            </w:r>
            <w:proofErr w:type="spellEnd"/>
            <w:r w:rsidRPr="00867590">
              <w:t xml:space="preserve"> for UP-EDT</w:t>
            </w:r>
          </w:p>
        </w:tc>
        <w:tc>
          <w:tcPr>
            <w:tcW w:w="2835" w:type="dxa"/>
          </w:tcPr>
          <w:p w:rsidR="0029419C" w:rsidRPr="00867590" w:rsidRDefault="0029419C" w:rsidP="00725851">
            <w:pPr>
              <w:pStyle w:val="TAL"/>
              <w:rPr>
                <w:lang w:eastAsia="ja-JP"/>
              </w:rPr>
            </w:pPr>
            <w:r w:rsidRPr="00867590">
              <w:rPr>
                <w:lang w:eastAsia="ja-JP"/>
              </w:rPr>
              <w:t>Inform upper layers about barring alleviation as specified in 5.3.3.7</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T307</w:t>
            </w:r>
          </w:p>
        </w:tc>
        <w:tc>
          <w:tcPr>
            <w:tcW w:w="2268" w:type="dxa"/>
          </w:tcPr>
          <w:p w:rsidR="0029419C" w:rsidRPr="00867590" w:rsidRDefault="0029419C" w:rsidP="00725851">
            <w:pPr>
              <w:pStyle w:val="TAL"/>
              <w:rPr>
                <w:i/>
                <w:lang w:eastAsia="ja-JP"/>
              </w:rPr>
            </w:pPr>
            <w:r w:rsidRPr="00867590">
              <w:rPr>
                <w:lang w:eastAsia="ja-JP"/>
              </w:rPr>
              <w:t xml:space="preserve">Reception of </w:t>
            </w:r>
            <w:proofErr w:type="spellStart"/>
            <w:r w:rsidRPr="00867590">
              <w:rPr>
                <w:i/>
                <w:lang w:eastAsia="ja-JP"/>
              </w:rPr>
              <w:t>RRCConnectionReconfiguration</w:t>
            </w:r>
            <w:proofErr w:type="spellEnd"/>
            <w:r w:rsidRPr="00867590">
              <w:rPr>
                <w:lang w:eastAsia="ja-JP"/>
              </w:rPr>
              <w:t xml:space="preserve"> message including </w:t>
            </w:r>
            <w:proofErr w:type="spellStart"/>
            <w:r w:rsidRPr="00867590">
              <w:rPr>
                <w:i/>
                <w:lang w:eastAsia="ja-JP"/>
              </w:rPr>
              <w:t>MobilityControlInfoSCG</w:t>
            </w:r>
            <w:proofErr w:type="spellEnd"/>
          </w:p>
        </w:tc>
        <w:tc>
          <w:tcPr>
            <w:tcW w:w="2835" w:type="dxa"/>
          </w:tcPr>
          <w:p w:rsidR="0029419C" w:rsidRPr="00867590" w:rsidRDefault="0029419C" w:rsidP="00725851">
            <w:pPr>
              <w:pStyle w:val="TAL"/>
              <w:rPr>
                <w:lang w:eastAsia="ja-JP"/>
              </w:rPr>
            </w:pPr>
            <w:r w:rsidRPr="00867590">
              <w:rPr>
                <w:lang w:eastAsia="ja-JP"/>
              </w:rPr>
              <w:t xml:space="preserve">Successful completion of random access on the </w:t>
            </w:r>
            <w:proofErr w:type="spellStart"/>
            <w:r w:rsidRPr="00867590">
              <w:rPr>
                <w:lang w:eastAsia="ja-JP"/>
              </w:rPr>
              <w:t>PSCell</w:t>
            </w:r>
            <w:proofErr w:type="spellEnd"/>
            <w:r w:rsidRPr="00867590">
              <w:rPr>
                <w:lang w:eastAsia="ja-JP"/>
              </w:rPr>
              <w:t>, upon initiating re-establishment</w:t>
            </w:r>
            <w:r w:rsidRPr="00867590">
              <w:rPr>
                <w:rFonts w:eastAsia="宋体"/>
                <w:lang w:eastAsia="zh-CN"/>
              </w:rPr>
              <w:t xml:space="preserve"> and upon SCG release</w:t>
            </w:r>
          </w:p>
        </w:tc>
        <w:tc>
          <w:tcPr>
            <w:tcW w:w="2835" w:type="dxa"/>
          </w:tcPr>
          <w:p w:rsidR="0029419C" w:rsidRPr="00867590" w:rsidRDefault="0029419C" w:rsidP="00725851">
            <w:pPr>
              <w:pStyle w:val="TAL"/>
              <w:rPr>
                <w:lang w:eastAsia="ja-JP"/>
              </w:rPr>
            </w:pPr>
            <w:r w:rsidRPr="00867590">
              <w:rPr>
                <w:lang w:eastAsia="ja-JP"/>
              </w:rPr>
              <w:t>Initiate the SCG failure information procedure as specified in 5.6.13</w:t>
            </w:r>
            <w:r w:rsidRPr="00867590">
              <w:rPr>
                <w:lang w:eastAsia="zh-CN"/>
              </w:rPr>
              <w:t>.</w:t>
            </w:r>
          </w:p>
        </w:tc>
      </w:tr>
      <w:tr w:rsidR="0029419C" w:rsidRPr="00867590" w:rsidTr="00725851">
        <w:trPr>
          <w:cantSplit/>
          <w:jc w:val="center"/>
        </w:trPr>
        <w:tc>
          <w:tcPr>
            <w:tcW w:w="1134" w:type="dxa"/>
          </w:tcPr>
          <w:p w:rsidR="0029419C" w:rsidRPr="00867590" w:rsidRDefault="0029419C" w:rsidP="00725851">
            <w:pPr>
              <w:pStyle w:val="TAL"/>
              <w:rPr>
                <w:rFonts w:ascii="Calibri" w:eastAsia="Malgun Gothic" w:hAnsi="Calibri"/>
                <w:lang w:eastAsia="ja-JP"/>
              </w:rPr>
            </w:pPr>
            <w:r w:rsidRPr="00867590">
              <w:rPr>
                <w:lang w:eastAsia="ja-JP"/>
              </w:rPr>
              <w:t>T308</w:t>
            </w:r>
          </w:p>
        </w:tc>
        <w:tc>
          <w:tcPr>
            <w:tcW w:w="2268" w:type="dxa"/>
          </w:tcPr>
          <w:p w:rsidR="0029419C" w:rsidRPr="00867590" w:rsidRDefault="0029419C" w:rsidP="00725851">
            <w:pPr>
              <w:pStyle w:val="TAL"/>
              <w:rPr>
                <w:lang w:eastAsia="ko-KR"/>
              </w:rPr>
            </w:pPr>
            <w:r w:rsidRPr="00867590">
              <w:rPr>
                <w:lang w:eastAsia="ja-JP"/>
              </w:rPr>
              <w:t xml:space="preserve">Access barred </w:t>
            </w:r>
            <w:r w:rsidRPr="00867590">
              <w:rPr>
                <w:lang w:eastAsia="ko-KR"/>
              </w:rPr>
              <w:t xml:space="preserve">due to ACDC </w:t>
            </w:r>
            <w:r w:rsidRPr="00867590">
              <w:rPr>
                <w:lang w:eastAsia="ja-JP"/>
              </w:rPr>
              <w:t>while performing RRC connection establishment</w:t>
            </w:r>
            <w:r w:rsidRPr="00867590">
              <w:rPr>
                <w:lang w:eastAsia="ko-KR"/>
              </w:rPr>
              <w:t xml:space="preserve"> subject to ACDC</w:t>
            </w:r>
          </w:p>
        </w:tc>
        <w:tc>
          <w:tcPr>
            <w:tcW w:w="2835" w:type="dxa"/>
          </w:tcPr>
          <w:p w:rsidR="0029419C" w:rsidRPr="00867590" w:rsidRDefault="0029419C" w:rsidP="00725851">
            <w:pPr>
              <w:pStyle w:val="TAL"/>
              <w:rPr>
                <w:lang w:eastAsia="ja-JP"/>
              </w:rPr>
            </w:pPr>
            <w:r w:rsidRPr="00867590">
              <w:rPr>
                <w:lang w:eastAsia="ja-JP"/>
              </w:rPr>
              <w:t>Upon entering RRC_CONNECTED and upon cell re-selection</w:t>
            </w:r>
            <w:r w:rsidRPr="00867590">
              <w:t xml:space="preserve">, or upon reception of </w:t>
            </w:r>
            <w:proofErr w:type="spellStart"/>
            <w:r w:rsidRPr="00867590">
              <w:rPr>
                <w:i/>
              </w:rPr>
              <w:t>RRCEarlyDataComplete</w:t>
            </w:r>
            <w:proofErr w:type="spellEnd"/>
            <w:r w:rsidRPr="00867590">
              <w:t xml:space="preserve"> or </w:t>
            </w:r>
            <w:proofErr w:type="spellStart"/>
            <w:r w:rsidRPr="00867590">
              <w:rPr>
                <w:i/>
              </w:rPr>
              <w:t>RRCConnectionRelease</w:t>
            </w:r>
            <w:proofErr w:type="spellEnd"/>
            <w:r w:rsidRPr="00867590">
              <w:t xml:space="preserve"> for UP-EDT</w:t>
            </w:r>
          </w:p>
        </w:tc>
        <w:tc>
          <w:tcPr>
            <w:tcW w:w="2835" w:type="dxa"/>
          </w:tcPr>
          <w:p w:rsidR="0029419C" w:rsidRPr="00867590" w:rsidRDefault="0029419C" w:rsidP="00725851">
            <w:pPr>
              <w:pStyle w:val="TAL"/>
              <w:rPr>
                <w:lang w:eastAsia="ja-JP"/>
              </w:rPr>
            </w:pPr>
            <w:r w:rsidRPr="00867590">
              <w:rPr>
                <w:lang w:eastAsia="ja-JP"/>
              </w:rPr>
              <w:t>Inform upper layers about barring alleviation</w:t>
            </w:r>
            <w:r w:rsidRPr="00867590">
              <w:rPr>
                <w:lang w:eastAsia="ko-KR"/>
              </w:rPr>
              <w:t xml:space="preserve"> for ACDC</w:t>
            </w:r>
            <w:r w:rsidRPr="00867590">
              <w:rPr>
                <w:lang w:eastAsia="ja-JP"/>
              </w:rPr>
              <w:t xml:space="preserve"> as specified in 5.3.3.7</w:t>
            </w:r>
          </w:p>
        </w:tc>
      </w:tr>
      <w:tr w:rsidR="0029419C" w:rsidRPr="00867590" w:rsidTr="00725851">
        <w:trPr>
          <w:cantSplit/>
          <w:jc w:val="center"/>
        </w:trPr>
        <w:tc>
          <w:tcPr>
            <w:tcW w:w="1134" w:type="dxa"/>
          </w:tcPr>
          <w:p w:rsidR="0029419C" w:rsidRPr="00867590" w:rsidRDefault="0029419C" w:rsidP="00725851">
            <w:pPr>
              <w:pStyle w:val="TAL"/>
            </w:pPr>
            <w:r w:rsidRPr="00867590">
              <w:lastRenderedPageBreak/>
              <w:t>T309</w:t>
            </w:r>
          </w:p>
        </w:tc>
        <w:tc>
          <w:tcPr>
            <w:tcW w:w="2268" w:type="dxa"/>
          </w:tcPr>
          <w:p w:rsidR="0029419C" w:rsidRPr="00867590" w:rsidRDefault="0029419C" w:rsidP="00725851">
            <w:pPr>
              <w:pStyle w:val="TAL"/>
            </w:pPr>
            <w:r w:rsidRPr="00867590">
              <w:rPr>
                <w:rFonts w:eastAsia="Batang"/>
                <w:noProof/>
                <w:lang w:eastAsia="en-GB"/>
              </w:rPr>
              <w:t>When access attempt is barred at access barring check for an Access Category. The UE shall maintain one instance of this timer per Access Category.</w:t>
            </w:r>
          </w:p>
        </w:tc>
        <w:tc>
          <w:tcPr>
            <w:tcW w:w="2835" w:type="dxa"/>
          </w:tcPr>
          <w:p w:rsidR="0029419C" w:rsidRPr="00867590" w:rsidRDefault="0029419C" w:rsidP="00725851">
            <w:pPr>
              <w:pStyle w:val="TAL"/>
              <w:rPr>
                <w:lang w:eastAsia="en-GB"/>
              </w:rPr>
            </w:pPr>
            <w:r w:rsidRPr="00867590">
              <w:t xml:space="preserve">Upon entering RRC_CONNECTED, upon cell (re)selection, upon reception of </w:t>
            </w:r>
            <w:proofErr w:type="spellStart"/>
            <w:r w:rsidRPr="00867590">
              <w:rPr>
                <w:i/>
              </w:rPr>
              <w:t>RRCConnectionRelease</w:t>
            </w:r>
            <w:proofErr w:type="spellEnd"/>
            <w:r w:rsidRPr="00867590">
              <w:rPr>
                <w:i/>
              </w:rPr>
              <w:t>,</w:t>
            </w:r>
            <w:r w:rsidRPr="00867590">
              <w:t xml:space="preserve"> upon change of </w:t>
            </w:r>
            <w:proofErr w:type="spellStart"/>
            <w:r w:rsidRPr="00867590">
              <w:t>PCell</w:t>
            </w:r>
            <w:proofErr w:type="spellEnd"/>
            <w:r w:rsidRPr="00867590">
              <w:t xml:space="preserve"> while in RRC_CONNECTED, or upon reception of </w:t>
            </w:r>
            <w:proofErr w:type="spellStart"/>
            <w:r w:rsidRPr="00867590">
              <w:rPr>
                <w:i/>
              </w:rPr>
              <w:t>MobilityFromEUTRACommand</w:t>
            </w:r>
            <w:proofErr w:type="spellEnd"/>
            <w:r w:rsidRPr="00867590">
              <w:t>.</w:t>
            </w:r>
          </w:p>
        </w:tc>
        <w:tc>
          <w:tcPr>
            <w:tcW w:w="2835" w:type="dxa"/>
          </w:tcPr>
          <w:p w:rsidR="0029419C" w:rsidRPr="00867590" w:rsidRDefault="0029419C" w:rsidP="00725851">
            <w:pPr>
              <w:pStyle w:val="TAL"/>
              <w:rPr>
                <w:lang w:eastAsia="en-GB"/>
              </w:rPr>
            </w:pPr>
            <w:r w:rsidRPr="00867590">
              <w:rPr>
                <w:rFonts w:eastAsia="Batang"/>
                <w:noProof/>
                <w:lang w:eastAsia="en-GB"/>
              </w:rPr>
              <w:t>Perform the actions as specified in 5.3.16.4.</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T310</w:t>
            </w:r>
          </w:p>
          <w:p w:rsidR="0029419C" w:rsidRPr="00867590" w:rsidRDefault="0029419C" w:rsidP="00725851">
            <w:pPr>
              <w:pStyle w:val="TAL"/>
              <w:rPr>
                <w:lang w:eastAsia="ja-JP"/>
              </w:rPr>
            </w:pPr>
            <w:r w:rsidRPr="00867590">
              <w:rPr>
                <w:lang w:eastAsia="ja-JP"/>
              </w:rPr>
              <w:t>NOTE1</w:t>
            </w:r>
          </w:p>
          <w:p w:rsidR="0029419C" w:rsidRPr="00867590" w:rsidRDefault="0029419C" w:rsidP="00725851">
            <w:pPr>
              <w:pStyle w:val="TAL"/>
              <w:rPr>
                <w:lang w:eastAsia="ja-JP"/>
              </w:rPr>
            </w:pPr>
            <w:r w:rsidRPr="00867590">
              <w:rPr>
                <w:lang w:eastAsia="ja-JP"/>
              </w:rPr>
              <w:t>NOTE2</w:t>
            </w:r>
          </w:p>
        </w:tc>
        <w:tc>
          <w:tcPr>
            <w:tcW w:w="2268" w:type="dxa"/>
          </w:tcPr>
          <w:p w:rsidR="0029419C" w:rsidRPr="00867590" w:rsidRDefault="0029419C" w:rsidP="00725851">
            <w:pPr>
              <w:pStyle w:val="TAL"/>
              <w:rPr>
                <w:lang w:eastAsia="ja-JP"/>
              </w:rPr>
            </w:pPr>
            <w:r w:rsidRPr="00867590">
              <w:rPr>
                <w:lang w:eastAsia="ja-JP"/>
              </w:rPr>
              <w:t xml:space="preserve">Upon detecting physical layer problems for the </w:t>
            </w:r>
            <w:proofErr w:type="spellStart"/>
            <w:r w:rsidRPr="00867590">
              <w:rPr>
                <w:lang w:eastAsia="ja-JP"/>
              </w:rPr>
              <w:t>PCell</w:t>
            </w:r>
            <w:proofErr w:type="spellEnd"/>
            <w:r w:rsidRPr="00867590">
              <w:rPr>
                <w:lang w:eastAsia="ja-JP"/>
              </w:rPr>
              <w:t xml:space="preserve"> i.e. upon receiving N310 consecutive out-of-sync indications from lower layers</w:t>
            </w:r>
          </w:p>
        </w:tc>
        <w:tc>
          <w:tcPr>
            <w:tcW w:w="2835" w:type="dxa"/>
          </w:tcPr>
          <w:p w:rsidR="0029419C" w:rsidRPr="00867590" w:rsidRDefault="0029419C" w:rsidP="00725851">
            <w:pPr>
              <w:pStyle w:val="TAL"/>
              <w:rPr>
                <w:lang w:eastAsia="ja-JP"/>
              </w:rPr>
            </w:pPr>
            <w:r w:rsidRPr="00867590">
              <w:rPr>
                <w:lang w:eastAsia="ja-JP"/>
              </w:rPr>
              <w:t xml:space="preserve">Upon receiving N311 consecutive in-sync indications from lower layers for the </w:t>
            </w:r>
            <w:proofErr w:type="spellStart"/>
            <w:r w:rsidRPr="00867590">
              <w:rPr>
                <w:lang w:eastAsia="ja-JP"/>
              </w:rPr>
              <w:t>PCell</w:t>
            </w:r>
            <w:proofErr w:type="spellEnd"/>
            <w:r w:rsidRPr="00867590">
              <w:rPr>
                <w:lang w:eastAsia="ja-JP"/>
              </w:rPr>
              <w:t>, upon triggering the handover procedure and upon initiating the connection re-establishment procedure</w:t>
            </w:r>
          </w:p>
        </w:tc>
        <w:tc>
          <w:tcPr>
            <w:tcW w:w="2835" w:type="dxa"/>
          </w:tcPr>
          <w:p w:rsidR="0029419C" w:rsidRPr="00867590" w:rsidRDefault="0029419C" w:rsidP="00725851">
            <w:pPr>
              <w:pStyle w:val="TAL"/>
              <w:rPr>
                <w:lang w:eastAsia="ja-JP"/>
              </w:rPr>
            </w:pPr>
            <w:r w:rsidRPr="00867590">
              <w:rPr>
                <w:lang w:eastAsia="ja-JP"/>
              </w:rPr>
              <w:t xml:space="preserve">If security is not activated and the UE is not a NB-IoT UE that supports RRC connection re-establishment for the Control Plane </w:t>
            </w:r>
            <w:proofErr w:type="spellStart"/>
            <w:r w:rsidRPr="00867590">
              <w:rPr>
                <w:lang w:eastAsia="ja-JP"/>
              </w:rPr>
              <w:t>CIoT</w:t>
            </w:r>
            <w:proofErr w:type="spellEnd"/>
            <w:r w:rsidRPr="00867590">
              <w:rPr>
                <w:lang w:eastAsia="ja-JP"/>
              </w:rPr>
              <w:t xml:space="preserve"> EPS optimisation: go to RRC_IDLE else: initiate the connection re-establishment procedure </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T311</w:t>
            </w:r>
          </w:p>
          <w:p w:rsidR="0029419C" w:rsidRPr="00867590" w:rsidRDefault="0029419C" w:rsidP="00725851">
            <w:pPr>
              <w:pStyle w:val="TAL"/>
              <w:rPr>
                <w:lang w:eastAsia="ja-JP"/>
              </w:rPr>
            </w:pPr>
            <w:r w:rsidRPr="00867590">
              <w:rPr>
                <w:lang w:eastAsia="ja-JP"/>
              </w:rPr>
              <w:t>NOTE1</w:t>
            </w:r>
          </w:p>
        </w:tc>
        <w:tc>
          <w:tcPr>
            <w:tcW w:w="2268" w:type="dxa"/>
          </w:tcPr>
          <w:p w:rsidR="0029419C" w:rsidRPr="00867590" w:rsidRDefault="0029419C" w:rsidP="00725851">
            <w:pPr>
              <w:pStyle w:val="TAL"/>
              <w:rPr>
                <w:lang w:eastAsia="ja-JP"/>
              </w:rPr>
            </w:pPr>
            <w:r w:rsidRPr="00867590">
              <w:rPr>
                <w:lang w:eastAsia="ja-JP"/>
              </w:rPr>
              <w:t xml:space="preserve">Upon </w:t>
            </w:r>
            <w:bookmarkStart w:id="104" w:name="OLE_LINK35"/>
            <w:bookmarkStart w:id="105" w:name="OLE_LINK37"/>
            <w:r w:rsidRPr="00867590">
              <w:rPr>
                <w:lang w:eastAsia="ja-JP"/>
              </w:rPr>
              <w:t>initiating the RRC connection re-establishment procedure</w:t>
            </w:r>
            <w:bookmarkEnd w:id="104"/>
            <w:bookmarkEnd w:id="105"/>
          </w:p>
        </w:tc>
        <w:tc>
          <w:tcPr>
            <w:tcW w:w="2835" w:type="dxa"/>
          </w:tcPr>
          <w:p w:rsidR="0029419C" w:rsidRPr="00867590" w:rsidRDefault="0029419C" w:rsidP="00725851">
            <w:pPr>
              <w:pStyle w:val="TAL"/>
              <w:rPr>
                <w:lang w:eastAsia="ja-JP"/>
              </w:rPr>
            </w:pPr>
            <w:r w:rsidRPr="00867590">
              <w:rPr>
                <w:lang w:eastAsia="ja-JP"/>
              </w:rPr>
              <w:t>Selection of a suitable E-UTRA cell or a cell using another RAT.</w:t>
            </w:r>
          </w:p>
        </w:tc>
        <w:tc>
          <w:tcPr>
            <w:tcW w:w="2835" w:type="dxa"/>
          </w:tcPr>
          <w:p w:rsidR="0029419C" w:rsidRPr="00867590" w:rsidRDefault="0029419C" w:rsidP="00725851">
            <w:pPr>
              <w:pStyle w:val="TAL"/>
              <w:rPr>
                <w:lang w:eastAsia="ja-JP"/>
              </w:rPr>
            </w:pPr>
            <w:r w:rsidRPr="00867590">
              <w:rPr>
                <w:lang w:eastAsia="ja-JP"/>
              </w:rPr>
              <w:t>Enter RRC_IDLE</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T312</w:t>
            </w:r>
          </w:p>
          <w:p w:rsidR="0029419C" w:rsidRPr="00867590" w:rsidRDefault="0029419C" w:rsidP="00725851">
            <w:pPr>
              <w:pStyle w:val="TAL"/>
              <w:rPr>
                <w:lang w:eastAsia="ja-JP"/>
              </w:rPr>
            </w:pPr>
            <w:r w:rsidRPr="00867590">
              <w:rPr>
                <w:lang w:eastAsia="ja-JP"/>
              </w:rPr>
              <w:t>NOTE2</w:t>
            </w:r>
          </w:p>
        </w:tc>
        <w:tc>
          <w:tcPr>
            <w:tcW w:w="2268" w:type="dxa"/>
          </w:tcPr>
          <w:p w:rsidR="0029419C" w:rsidRPr="00867590" w:rsidRDefault="0029419C" w:rsidP="00725851">
            <w:pPr>
              <w:pStyle w:val="TAL"/>
              <w:rPr>
                <w:lang w:eastAsia="ja-JP"/>
              </w:rPr>
            </w:pPr>
            <w:r w:rsidRPr="00867590">
              <w:rPr>
                <w:lang w:eastAsia="ja-JP"/>
              </w:rPr>
              <w:t>Upon triggering a measurement report for a measurement identity for which T312 has been configured, while T310 is running</w:t>
            </w:r>
          </w:p>
        </w:tc>
        <w:tc>
          <w:tcPr>
            <w:tcW w:w="2835" w:type="dxa"/>
          </w:tcPr>
          <w:p w:rsidR="0029419C" w:rsidRPr="00867590" w:rsidRDefault="0029419C" w:rsidP="00725851">
            <w:pPr>
              <w:pStyle w:val="TAL"/>
              <w:rPr>
                <w:lang w:eastAsia="ja-JP"/>
              </w:rPr>
            </w:pPr>
            <w:r w:rsidRPr="00867590">
              <w:rPr>
                <w:lang w:eastAsia="ja-JP"/>
              </w:rPr>
              <w:t>Upon receiving N311 consecutive in-sync indications from lower layers, upon triggering the handover procedure</w:t>
            </w:r>
            <w:r w:rsidRPr="00867590">
              <w:rPr>
                <w:lang w:eastAsia="zh-CN"/>
              </w:rPr>
              <w:t>,</w:t>
            </w:r>
            <w:r w:rsidRPr="00867590">
              <w:rPr>
                <w:lang w:eastAsia="ja-JP"/>
              </w:rPr>
              <w:t xml:space="preserve"> upon initiating the connection re-establishment procedure</w:t>
            </w:r>
            <w:r w:rsidRPr="00867590">
              <w:rPr>
                <w:lang w:eastAsia="zh-CN"/>
              </w:rPr>
              <w:t>, and upon the expiry of T310</w:t>
            </w:r>
          </w:p>
        </w:tc>
        <w:tc>
          <w:tcPr>
            <w:tcW w:w="2835" w:type="dxa"/>
          </w:tcPr>
          <w:p w:rsidR="0029419C" w:rsidRPr="00867590" w:rsidRDefault="0029419C" w:rsidP="00725851">
            <w:pPr>
              <w:pStyle w:val="TAL"/>
              <w:rPr>
                <w:lang w:eastAsia="ja-JP"/>
              </w:rPr>
            </w:pPr>
            <w:r w:rsidRPr="00867590">
              <w:rPr>
                <w:lang w:eastAsia="ja-JP"/>
              </w:rPr>
              <w:t>If security is not activated: go to RRC_IDLE else: initiate the connection re-establishment procedure</w:t>
            </w:r>
          </w:p>
        </w:tc>
      </w:tr>
      <w:tr w:rsidR="0029419C" w:rsidRPr="00867590" w:rsidTr="00725851">
        <w:trPr>
          <w:cantSplit/>
          <w:jc w:val="center"/>
        </w:trPr>
        <w:tc>
          <w:tcPr>
            <w:tcW w:w="1134" w:type="dxa"/>
          </w:tcPr>
          <w:p w:rsidR="0029419C" w:rsidRPr="00867590" w:rsidRDefault="0029419C" w:rsidP="00725851">
            <w:pPr>
              <w:pStyle w:val="TAL"/>
              <w:rPr>
                <w:lang w:eastAsia="ja-JP"/>
              </w:rPr>
            </w:pPr>
            <w:r w:rsidRPr="00867590">
              <w:rPr>
                <w:lang w:eastAsia="ja-JP"/>
              </w:rPr>
              <w:t>T313</w:t>
            </w:r>
          </w:p>
          <w:p w:rsidR="0029419C" w:rsidRPr="00867590" w:rsidRDefault="0029419C" w:rsidP="00725851">
            <w:pPr>
              <w:pStyle w:val="TAL"/>
              <w:rPr>
                <w:lang w:eastAsia="ja-JP"/>
              </w:rPr>
            </w:pPr>
            <w:r w:rsidRPr="00867590">
              <w:rPr>
                <w:lang w:eastAsia="ja-JP"/>
              </w:rPr>
              <w:t>NOTE2</w:t>
            </w:r>
          </w:p>
        </w:tc>
        <w:tc>
          <w:tcPr>
            <w:tcW w:w="2268" w:type="dxa"/>
          </w:tcPr>
          <w:p w:rsidR="0029419C" w:rsidRPr="00867590" w:rsidRDefault="0029419C" w:rsidP="00725851">
            <w:pPr>
              <w:pStyle w:val="TAL"/>
              <w:rPr>
                <w:lang w:eastAsia="ja-JP"/>
              </w:rPr>
            </w:pPr>
            <w:r w:rsidRPr="00867590">
              <w:rPr>
                <w:lang w:eastAsia="ja-JP"/>
              </w:rPr>
              <w:t xml:space="preserve">Upon detecting physical layer problems for the </w:t>
            </w:r>
            <w:proofErr w:type="spellStart"/>
            <w:r w:rsidRPr="00867590">
              <w:rPr>
                <w:lang w:eastAsia="ja-JP"/>
              </w:rPr>
              <w:t>PSCell</w:t>
            </w:r>
            <w:proofErr w:type="spellEnd"/>
            <w:r w:rsidRPr="00867590">
              <w:rPr>
                <w:lang w:eastAsia="ja-JP"/>
              </w:rPr>
              <w:t xml:space="preserve"> i.e. upon receiving N313 consecutive out-of-sync indications from lower layers</w:t>
            </w:r>
          </w:p>
        </w:tc>
        <w:tc>
          <w:tcPr>
            <w:tcW w:w="2835" w:type="dxa"/>
          </w:tcPr>
          <w:p w:rsidR="0029419C" w:rsidRPr="00867590" w:rsidRDefault="0029419C" w:rsidP="00725851">
            <w:pPr>
              <w:pStyle w:val="TAL"/>
              <w:rPr>
                <w:lang w:eastAsia="ja-JP"/>
              </w:rPr>
            </w:pPr>
            <w:r w:rsidRPr="00867590">
              <w:rPr>
                <w:lang w:eastAsia="ja-JP"/>
              </w:rPr>
              <w:t xml:space="preserve">Upon receiving N314 consecutive in-sync indications from lower layers for the </w:t>
            </w:r>
            <w:proofErr w:type="spellStart"/>
            <w:r w:rsidRPr="00867590">
              <w:rPr>
                <w:lang w:eastAsia="ja-JP"/>
              </w:rPr>
              <w:t>PSCell</w:t>
            </w:r>
            <w:proofErr w:type="spellEnd"/>
            <w:r w:rsidRPr="00867590">
              <w:rPr>
                <w:lang w:eastAsia="ja-JP"/>
              </w:rPr>
              <w:t xml:space="preserve">, upon initiating the connection re-establishment procedure, upon SCG release and upon receiving </w:t>
            </w:r>
            <w:proofErr w:type="spellStart"/>
            <w:r w:rsidRPr="00867590">
              <w:rPr>
                <w:i/>
                <w:lang w:eastAsia="ja-JP"/>
              </w:rPr>
              <w:t>RRCConnectionReconfiguration</w:t>
            </w:r>
            <w:proofErr w:type="spellEnd"/>
            <w:r w:rsidRPr="00867590">
              <w:rPr>
                <w:lang w:eastAsia="ja-JP"/>
              </w:rPr>
              <w:t xml:space="preserve"> including </w:t>
            </w:r>
            <w:proofErr w:type="spellStart"/>
            <w:r w:rsidRPr="00867590">
              <w:rPr>
                <w:i/>
                <w:lang w:eastAsia="ja-JP"/>
              </w:rPr>
              <w:t>MobilityControlInfoSCG</w:t>
            </w:r>
            <w:proofErr w:type="spellEnd"/>
          </w:p>
        </w:tc>
        <w:tc>
          <w:tcPr>
            <w:tcW w:w="2835" w:type="dxa"/>
          </w:tcPr>
          <w:p w:rsidR="0029419C" w:rsidRPr="00867590" w:rsidRDefault="0029419C" w:rsidP="00725851">
            <w:pPr>
              <w:pStyle w:val="TAL"/>
              <w:rPr>
                <w:lang w:eastAsia="ja-JP"/>
              </w:rPr>
            </w:pPr>
            <w:r w:rsidRPr="00867590">
              <w:rPr>
                <w:lang w:eastAsia="ja-JP"/>
              </w:rPr>
              <w:t>Inform E-UTRAN about the SCG radio link failure by initiating the SCG failure information procedure as specified in 5.6.13</w:t>
            </w:r>
            <w:r w:rsidRPr="00867590">
              <w:rPr>
                <w:lang w:eastAsia="zh-CN"/>
              </w:rPr>
              <w:t>.</w:t>
            </w:r>
          </w:p>
        </w:tc>
      </w:tr>
      <w:tr w:rsidR="0029419C" w:rsidRPr="00867590" w:rsidTr="00725851">
        <w:trPr>
          <w:cantSplit/>
          <w:jc w:val="center"/>
        </w:trPr>
        <w:tc>
          <w:tcPr>
            <w:tcW w:w="1134"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lang w:eastAsia="ja-JP"/>
              </w:rPr>
            </w:pPr>
            <w:r w:rsidRPr="00867590">
              <w:rPr>
                <w:lang w:eastAsia="ja-JP"/>
              </w:rPr>
              <w:t>T320</w:t>
            </w:r>
          </w:p>
        </w:tc>
        <w:tc>
          <w:tcPr>
            <w:tcW w:w="2268"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i/>
                <w:lang w:eastAsia="ja-JP"/>
              </w:rPr>
            </w:pPr>
            <w:r w:rsidRPr="00867590">
              <w:rPr>
                <w:lang w:eastAsia="ja-JP"/>
              </w:rPr>
              <w:t xml:space="preserve">Upon receiving </w:t>
            </w:r>
            <w:r w:rsidRPr="00867590">
              <w:rPr>
                <w:i/>
                <w:lang w:eastAsia="ja-JP"/>
              </w:rPr>
              <w:t>t320</w:t>
            </w:r>
            <w:r w:rsidRPr="00867590">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lang w:eastAsia="ja-JP"/>
              </w:rPr>
            </w:pPr>
            <w:r w:rsidRPr="00867590">
              <w:rPr>
                <w:lang w:eastAsia="ja-JP"/>
              </w:rPr>
              <w:t>Upon entering RRC_CONNECTED, when PLMN selection is performed on request by NAS, when the UE enters RRC_IDLE from RRC_INACTIVE, or upon cell (re)selection to another RAT (in which case the timer is carried on to the other RAT)</w:t>
            </w:r>
            <w:r w:rsidRPr="00867590">
              <w:t xml:space="preserve"> , or upon reception of </w:t>
            </w:r>
            <w:proofErr w:type="spellStart"/>
            <w:r w:rsidRPr="00867590">
              <w:rPr>
                <w:i/>
              </w:rPr>
              <w:t>RRCEarlyDataComplete</w:t>
            </w:r>
            <w:proofErr w:type="spellEnd"/>
            <w:r w:rsidRPr="00867590">
              <w:t xml:space="preserve"> or </w:t>
            </w:r>
            <w:proofErr w:type="spellStart"/>
            <w:r w:rsidRPr="00867590">
              <w:rPr>
                <w:i/>
              </w:rPr>
              <w:t>RRCConnectionRelease</w:t>
            </w:r>
            <w:proofErr w:type="spellEnd"/>
            <w:r w:rsidRPr="00867590">
              <w:t xml:space="preserve"> for UP-EDT</w:t>
            </w:r>
          </w:p>
        </w:tc>
        <w:tc>
          <w:tcPr>
            <w:tcW w:w="2835"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lang w:eastAsia="ja-JP"/>
              </w:rPr>
            </w:pPr>
            <w:r w:rsidRPr="00867590">
              <w:rPr>
                <w:lang w:eastAsia="ja-JP"/>
              </w:rPr>
              <w:t>Discard the cell reselection priority information provided by dedicated signalling.</w:t>
            </w:r>
          </w:p>
        </w:tc>
      </w:tr>
      <w:tr w:rsidR="0029419C" w:rsidRPr="00867590" w:rsidTr="00725851">
        <w:trPr>
          <w:cantSplit/>
          <w:jc w:val="center"/>
        </w:trPr>
        <w:tc>
          <w:tcPr>
            <w:tcW w:w="1134"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lang w:eastAsia="ja-JP"/>
              </w:rPr>
            </w:pPr>
            <w:r w:rsidRPr="00867590">
              <w:rPr>
                <w:lang w:eastAsia="ja-JP"/>
              </w:rPr>
              <w:t>T321</w:t>
            </w:r>
          </w:p>
        </w:tc>
        <w:tc>
          <w:tcPr>
            <w:tcW w:w="2268"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lang w:eastAsia="ja-JP"/>
              </w:rPr>
            </w:pPr>
            <w:r w:rsidRPr="00867590">
              <w:rPr>
                <w:lang w:eastAsia="ja-JP"/>
              </w:rPr>
              <w:t xml:space="preserve">Upon receiving </w:t>
            </w:r>
            <w:proofErr w:type="spellStart"/>
            <w:r w:rsidRPr="00867590">
              <w:rPr>
                <w:i/>
                <w:lang w:eastAsia="ja-JP"/>
              </w:rPr>
              <w:t>measConfig</w:t>
            </w:r>
            <w:proofErr w:type="spellEnd"/>
            <w:r w:rsidRPr="00867590">
              <w:rPr>
                <w:lang w:eastAsia="ja-JP"/>
              </w:rPr>
              <w:t xml:space="preserve"> including a </w:t>
            </w:r>
            <w:proofErr w:type="spellStart"/>
            <w:r w:rsidRPr="00867590">
              <w:rPr>
                <w:i/>
                <w:lang w:eastAsia="ja-JP"/>
              </w:rPr>
              <w:t>reportConfig</w:t>
            </w:r>
            <w:proofErr w:type="spellEnd"/>
            <w:r w:rsidRPr="00867590">
              <w:rPr>
                <w:lang w:eastAsia="ja-JP"/>
              </w:rPr>
              <w:t xml:space="preserve"> with the </w:t>
            </w:r>
            <w:r w:rsidRPr="00867590">
              <w:rPr>
                <w:i/>
                <w:lang w:eastAsia="ja-JP"/>
              </w:rPr>
              <w:t>purpose</w:t>
            </w:r>
            <w:r w:rsidRPr="00867590">
              <w:rPr>
                <w:lang w:eastAsia="ja-JP"/>
              </w:rPr>
              <w:t xml:space="preserve"> set to </w:t>
            </w:r>
            <w:proofErr w:type="spellStart"/>
            <w:r w:rsidRPr="00867590">
              <w:rPr>
                <w:i/>
                <w:lang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lang w:eastAsia="ja-JP"/>
              </w:rPr>
            </w:pPr>
            <w:r w:rsidRPr="00867590">
              <w:rPr>
                <w:lang w:eastAsia="ja-JP"/>
              </w:rPr>
              <w:t xml:space="preserve">Upon acquiring the information needed to set all fields of </w:t>
            </w:r>
            <w:proofErr w:type="spellStart"/>
            <w:r w:rsidRPr="00867590">
              <w:rPr>
                <w:i/>
                <w:lang w:eastAsia="ja-JP"/>
              </w:rPr>
              <w:t>cellGlobalId</w:t>
            </w:r>
            <w:proofErr w:type="spellEnd"/>
            <w:r w:rsidRPr="00867590">
              <w:rPr>
                <w:lang w:eastAsia="ja-JP"/>
              </w:rPr>
              <w:t xml:space="preserve"> for the requested cell, upon receiving </w:t>
            </w:r>
            <w:proofErr w:type="spellStart"/>
            <w:r w:rsidRPr="00867590">
              <w:rPr>
                <w:i/>
                <w:lang w:eastAsia="ja-JP"/>
              </w:rPr>
              <w:t>measConfig</w:t>
            </w:r>
            <w:proofErr w:type="spellEnd"/>
            <w:r w:rsidRPr="00867590">
              <w:rPr>
                <w:lang w:eastAsia="ja-JP"/>
              </w:rPr>
              <w:t xml:space="preserve"> that includes removal of the </w:t>
            </w:r>
            <w:proofErr w:type="spellStart"/>
            <w:r w:rsidRPr="00867590">
              <w:rPr>
                <w:i/>
                <w:lang w:eastAsia="ja-JP"/>
              </w:rPr>
              <w:t>reportConfig</w:t>
            </w:r>
            <w:proofErr w:type="spellEnd"/>
            <w:r w:rsidRPr="00867590">
              <w:rPr>
                <w:lang w:eastAsia="ja-JP"/>
              </w:rPr>
              <w:t xml:space="preserve"> with the </w:t>
            </w:r>
            <w:r w:rsidRPr="00867590">
              <w:rPr>
                <w:i/>
                <w:lang w:eastAsia="ja-JP"/>
              </w:rPr>
              <w:t>purpose</w:t>
            </w:r>
            <w:r w:rsidRPr="00867590">
              <w:rPr>
                <w:lang w:eastAsia="ja-JP"/>
              </w:rPr>
              <w:t xml:space="preserve"> set to </w:t>
            </w:r>
            <w:proofErr w:type="spellStart"/>
            <w:r w:rsidRPr="00867590">
              <w:rPr>
                <w:i/>
                <w:lang w:eastAsia="ja-JP"/>
              </w:rPr>
              <w:t>reportCGI</w:t>
            </w:r>
            <w:proofErr w:type="spellEnd"/>
            <w:r w:rsidRPr="00867590">
              <w:rPr>
                <w:i/>
                <w:lang w:eastAsia="ja-JP"/>
              </w:rPr>
              <w:t xml:space="preserve"> </w:t>
            </w:r>
            <w:r w:rsidRPr="00867590">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29419C" w:rsidRPr="00867590" w:rsidDel="00B13EA1" w:rsidRDefault="0029419C" w:rsidP="00725851">
            <w:pPr>
              <w:pStyle w:val="TAL"/>
              <w:rPr>
                <w:lang w:eastAsia="ja-JP"/>
              </w:rPr>
            </w:pPr>
            <w:r w:rsidRPr="00867590">
              <w:rPr>
                <w:lang w:eastAsia="ja-JP"/>
              </w:rPr>
              <w:t xml:space="preserve">Initiate the measurement reporting procedure, stop performing the related measurements and remove the corresponding </w:t>
            </w:r>
            <w:proofErr w:type="spellStart"/>
            <w:r w:rsidRPr="00867590">
              <w:rPr>
                <w:i/>
                <w:lang w:eastAsia="ja-JP"/>
              </w:rPr>
              <w:t>measId</w:t>
            </w:r>
            <w:proofErr w:type="spellEnd"/>
          </w:p>
        </w:tc>
      </w:tr>
      <w:tr w:rsidR="0029419C" w:rsidRPr="00867590" w:rsidTr="00725851">
        <w:trPr>
          <w:cantSplit/>
          <w:jc w:val="center"/>
        </w:trPr>
        <w:tc>
          <w:tcPr>
            <w:tcW w:w="1134" w:type="dxa"/>
            <w:tcBorders>
              <w:top w:val="single" w:sz="4" w:space="0" w:color="auto"/>
              <w:left w:val="single" w:sz="4" w:space="0" w:color="auto"/>
              <w:bottom w:val="single" w:sz="4" w:space="0" w:color="auto"/>
              <w:right w:val="single" w:sz="4" w:space="0" w:color="auto"/>
            </w:tcBorders>
          </w:tcPr>
          <w:p w:rsidR="0029419C" w:rsidRPr="00867590" w:rsidRDefault="0029419C" w:rsidP="00725851">
            <w:pPr>
              <w:pStyle w:val="TAL"/>
              <w:rPr>
                <w:lang w:eastAsia="ja-JP"/>
              </w:rPr>
            </w:pPr>
            <w:r w:rsidRPr="00867590">
              <w:rPr>
                <w:lang w:eastAsia="ja-JP"/>
              </w:rPr>
              <w:lastRenderedPageBreak/>
              <w:t>T322</w:t>
            </w:r>
          </w:p>
          <w:p w:rsidR="0029419C" w:rsidRPr="00867590" w:rsidRDefault="0029419C" w:rsidP="00725851">
            <w:pPr>
              <w:pStyle w:val="TAL"/>
              <w:rPr>
                <w:lang w:eastAsia="ja-JP"/>
              </w:rPr>
            </w:pPr>
            <w:r w:rsidRPr="00867590">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rsidR="0029419C" w:rsidRDefault="0029419C" w:rsidP="00725851">
            <w:pPr>
              <w:pStyle w:val="TAL"/>
              <w:rPr>
                <w:ins w:id="106" w:author="Aaron Cai (蔡耀华)" w:date="2019-09-30T01:56:00Z"/>
                <w:i/>
                <w:lang w:eastAsia="ja-JP"/>
              </w:rPr>
            </w:pPr>
            <w:r w:rsidRPr="00867590">
              <w:rPr>
                <w:lang w:eastAsia="ja-JP"/>
              </w:rPr>
              <w:t xml:space="preserve">Upon receiving </w:t>
            </w:r>
            <w:proofErr w:type="spellStart"/>
            <w:r w:rsidRPr="00867590">
              <w:rPr>
                <w:i/>
                <w:lang w:eastAsia="ja-JP"/>
              </w:rPr>
              <w:t>redirectedCarrierOffsetDedicated</w:t>
            </w:r>
            <w:proofErr w:type="spellEnd"/>
            <w:r w:rsidRPr="00867590">
              <w:rPr>
                <w:lang w:eastAsia="ja-JP"/>
              </w:rPr>
              <w:t xml:space="preserve"> included in </w:t>
            </w:r>
            <w:proofErr w:type="spellStart"/>
            <w:r w:rsidRPr="00867590">
              <w:rPr>
                <w:i/>
                <w:lang w:eastAsia="ja-JP"/>
              </w:rPr>
              <w:t>RedirectedCarrierInfo</w:t>
            </w:r>
            <w:proofErr w:type="spellEnd"/>
          </w:p>
          <w:p w:rsidR="0029419C" w:rsidRPr="00867590" w:rsidRDefault="0029419C" w:rsidP="0029419C">
            <w:pPr>
              <w:pStyle w:val="TAL"/>
              <w:rPr>
                <w:lang w:eastAsia="ja-JP"/>
              </w:rPr>
            </w:pPr>
            <w:ins w:id="107" w:author="Aaron Cai (蔡耀华)" w:date="2019-09-30T01:59:00Z">
              <w:r>
                <w:rPr>
                  <w:lang w:eastAsia="ja-JP"/>
                </w:rPr>
                <w:t>For NB-IoT,</w:t>
              </w:r>
            </w:ins>
            <w:ins w:id="108" w:author="Aaron Cai (蔡耀华)" w:date="2019-09-30T01:57:00Z">
              <w:r>
                <w:rPr>
                  <w:i/>
                  <w:lang w:eastAsia="ja-JP"/>
                </w:rPr>
                <w:t xml:space="preserve"> </w:t>
              </w:r>
              <w:r w:rsidRPr="0029419C">
                <w:rPr>
                  <w:lang w:eastAsia="ja-JP"/>
                </w:rPr>
                <w:t>receiving</w:t>
              </w:r>
              <w:r>
                <w:rPr>
                  <w:i/>
                  <w:lang w:eastAsia="ja-JP"/>
                </w:rPr>
                <w:t xml:space="preserve"> </w:t>
              </w:r>
            </w:ins>
            <w:proofErr w:type="spellStart"/>
            <w:ins w:id="109" w:author="Aaron Cai (蔡耀华)" w:date="2019-09-30T01:58:00Z">
              <w:r w:rsidRPr="0029419C">
                <w:rPr>
                  <w:i/>
                </w:rPr>
                <w:t>dedicatedFrequencyQoffset</w:t>
              </w:r>
              <w:proofErr w:type="spellEnd"/>
              <w:r>
                <w:t xml:space="preserve"> included in the </w:t>
              </w:r>
            </w:ins>
            <w:proofErr w:type="spellStart"/>
            <w:ins w:id="110" w:author="Aaron Cai (蔡耀华)" w:date="2019-09-30T02:00:00Z">
              <w:r w:rsidRPr="0029419C">
                <w:rPr>
                  <w:i/>
                </w:rPr>
                <w:t>RRCCOnnectionReject</w:t>
              </w:r>
              <w:proofErr w:type="spellEnd"/>
              <w:r w:rsidRPr="0029419C">
                <w:rPr>
                  <w:i/>
                </w:rPr>
                <w:t>-NB</w:t>
              </w:r>
            </w:ins>
          </w:p>
        </w:tc>
        <w:tc>
          <w:tcPr>
            <w:tcW w:w="2835" w:type="dxa"/>
            <w:tcBorders>
              <w:top w:val="single" w:sz="4" w:space="0" w:color="auto"/>
              <w:left w:val="single" w:sz="4" w:space="0" w:color="auto"/>
              <w:bottom w:val="single" w:sz="4" w:space="0" w:color="auto"/>
              <w:right w:val="single" w:sz="4" w:space="0" w:color="auto"/>
            </w:tcBorders>
          </w:tcPr>
          <w:p w:rsidR="0029419C" w:rsidRPr="00867590" w:rsidRDefault="006D659C" w:rsidP="00725851">
            <w:pPr>
              <w:pStyle w:val="TAL"/>
              <w:rPr>
                <w:lang w:eastAsia="ja-JP"/>
              </w:rPr>
            </w:pPr>
            <w:r w:rsidRPr="007A62D2">
              <w:rPr>
                <w:lang w:eastAsia="ja-JP"/>
              </w:rPr>
              <w:t>Upon entering RRC_CONNECTED, when PLMN selection is performed on request by NAS, or upon cell (re)selection to another frequency or RAT</w:t>
            </w:r>
            <w:r w:rsidRPr="007A62D2">
              <w:t xml:space="preserve">, or upon reception of </w:t>
            </w:r>
            <w:proofErr w:type="spellStart"/>
            <w:r w:rsidRPr="007A62D2">
              <w:rPr>
                <w:i/>
              </w:rPr>
              <w:t>RRCEarlyDataComplete</w:t>
            </w:r>
            <w:proofErr w:type="spellEnd"/>
            <w:r w:rsidRPr="007A62D2">
              <w:t xml:space="preserve"> or </w:t>
            </w:r>
            <w:proofErr w:type="spellStart"/>
            <w:r w:rsidRPr="007A62D2">
              <w:rPr>
                <w:i/>
              </w:rPr>
              <w:t>RRCConnectionRelease</w:t>
            </w:r>
            <w:proofErr w:type="spellEnd"/>
            <w:r w:rsidRPr="007A62D2">
              <w:t xml:space="preserve"> for UP-EDT</w:t>
            </w:r>
          </w:p>
        </w:tc>
        <w:tc>
          <w:tcPr>
            <w:tcW w:w="2835" w:type="dxa"/>
            <w:tcBorders>
              <w:top w:val="single" w:sz="4" w:space="0" w:color="auto"/>
              <w:left w:val="single" w:sz="4" w:space="0" w:color="auto"/>
              <w:bottom w:val="single" w:sz="4" w:space="0" w:color="auto"/>
              <w:right w:val="single" w:sz="4" w:space="0" w:color="auto"/>
            </w:tcBorders>
          </w:tcPr>
          <w:p w:rsidR="0029419C" w:rsidRDefault="0029419C" w:rsidP="0029419C">
            <w:pPr>
              <w:pStyle w:val="TAL"/>
              <w:rPr>
                <w:ins w:id="111" w:author="Aaron Cai (蔡耀华)" w:date="2019-09-30T01:59:00Z"/>
                <w:lang w:eastAsia="ja-JP"/>
              </w:rPr>
            </w:pPr>
            <w:r w:rsidRPr="00867590">
              <w:rPr>
                <w:lang w:eastAsia="ja-JP"/>
              </w:rPr>
              <w:t xml:space="preserve">Release </w:t>
            </w:r>
            <w:proofErr w:type="spellStart"/>
            <w:r w:rsidRPr="00867590">
              <w:rPr>
                <w:i/>
                <w:lang w:eastAsia="ja-JP"/>
              </w:rPr>
              <w:t>redirectedCarrierOffsetDedicated</w:t>
            </w:r>
            <w:proofErr w:type="spellEnd"/>
            <w:r w:rsidRPr="00867590">
              <w:rPr>
                <w:lang w:eastAsia="ja-JP"/>
              </w:rPr>
              <w:t>.</w:t>
            </w:r>
            <w:ins w:id="112" w:author="Aaron Cai (蔡耀华)" w:date="2019-09-30T01:58:00Z">
              <w:r>
                <w:rPr>
                  <w:lang w:eastAsia="ja-JP"/>
                </w:rPr>
                <w:t xml:space="preserve"> </w:t>
              </w:r>
            </w:ins>
          </w:p>
          <w:p w:rsidR="0029419C" w:rsidRPr="00867590" w:rsidRDefault="0029419C" w:rsidP="0029419C">
            <w:pPr>
              <w:pStyle w:val="TAL"/>
              <w:rPr>
                <w:lang w:eastAsia="ja-JP"/>
              </w:rPr>
            </w:pPr>
            <w:ins w:id="113" w:author="Aaron Cai (蔡耀华)" w:date="2019-09-30T01:59:00Z">
              <w:r>
                <w:rPr>
                  <w:lang w:eastAsia="ja-JP"/>
                </w:rPr>
                <w:t>F</w:t>
              </w:r>
            </w:ins>
            <w:ins w:id="114" w:author="Aaron Cai (蔡耀华)" w:date="2019-09-30T01:58:00Z">
              <w:r>
                <w:rPr>
                  <w:lang w:eastAsia="ja-JP"/>
                </w:rPr>
                <w:t>or NB-</w:t>
              </w:r>
              <w:proofErr w:type="spellStart"/>
              <w:r>
                <w:rPr>
                  <w:lang w:eastAsia="ja-JP"/>
                </w:rPr>
                <w:t>IoT</w:t>
              </w:r>
            </w:ins>
            <w:ins w:id="115" w:author="Aaron Cai (蔡耀华)" w:date="2019-09-30T01:59:00Z">
              <w:r>
                <w:rPr>
                  <w:lang w:eastAsia="ja-JP"/>
                </w:rPr>
                <w:t>,release</w:t>
              </w:r>
              <w:proofErr w:type="spellEnd"/>
              <w:r>
                <w:rPr>
                  <w:lang w:eastAsia="ja-JP"/>
                </w:rPr>
                <w:t xml:space="preserve"> </w:t>
              </w:r>
            </w:ins>
            <w:proofErr w:type="spellStart"/>
            <w:ins w:id="116" w:author="Aaron Cai (蔡耀华)" w:date="2019-09-30T01:58:00Z">
              <w:r w:rsidRPr="0029419C">
                <w:rPr>
                  <w:i/>
                  <w:lang w:eastAsia="ja-JP"/>
                </w:rPr>
                <w:t>dedicatedFrequencyQoffse</w:t>
              </w:r>
            </w:ins>
            <w:proofErr w:type="spellEnd"/>
          </w:p>
        </w:tc>
      </w:tr>
    </w:tbl>
    <w:p w:rsidR="007C71A8" w:rsidRPr="00DD5240" w:rsidRDefault="007C71A8" w:rsidP="00372A44">
      <w:pPr>
        <w:rPr>
          <w:noProof/>
        </w:rPr>
      </w:pPr>
      <w:bookmarkStart w:id="117" w:name="_GoBack"/>
      <w:bookmarkEnd w:id="117"/>
    </w:p>
    <w:sectPr w:rsidR="007C71A8" w:rsidRPr="00DD52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783" w:rsidRDefault="00752783">
      <w:r>
        <w:separator/>
      </w:r>
    </w:p>
  </w:endnote>
  <w:endnote w:type="continuationSeparator" w:id="0">
    <w:p w:rsidR="00752783" w:rsidRDefault="0075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783" w:rsidRDefault="00752783">
      <w:r>
        <w:separator/>
      </w:r>
    </w:p>
  </w:footnote>
  <w:footnote w:type="continuationSeparator" w:id="0">
    <w:p w:rsidR="00752783" w:rsidRDefault="00752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aron Cai (蔡耀华)">
    <w15:presenceInfo w15:providerId="AD" w15:userId="S-1-5-21-982246819-2446687326-311917563-32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DE"/>
    <w:rsid w:val="00001D5C"/>
    <w:rsid w:val="00006692"/>
    <w:rsid w:val="00022E4A"/>
    <w:rsid w:val="000914DF"/>
    <w:rsid w:val="000959DB"/>
    <w:rsid w:val="000A6394"/>
    <w:rsid w:val="000B13D7"/>
    <w:rsid w:val="000B7FED"/>
    <w:rsid w:val="000C038A"/>
    <w:rsid w:val="000C6598"/>
    <w:rsid w:val="000C6BBF"/>
    <w:rsid w:val="000D2566"/>
    <w:rsid w:val="00145D43"/>
    <w:rsid w:val="00164FB2"/>
    <w:rsid w:val="00192C46"/>
    <w:rsid w:val="001A08B3"/>
    <w:rsid w:val="001A7B60"/>
    <w:rsid w:val="001B509C"/>
    <w:rsid w:val="001B52F0"/>
    <w:rsid w:val="001B7A65"/>
    <w:rsid w:val="001C67AD"/>
    <w:rsid w:val="001E41F3"/>
    <w:rsid w:val="0026004D"/>
    <w:rsid w:val="002640DD"/>
    <w:rsid w:val="00275D12"/>
    <w:rsid w:val="00284FEB"/>
    <w:rsid w:val="002860C4"/>
    <w:rsid w:val="0029419C"/>
    <w:rsid w:val="002B160F"/>
    <w:rsid w:val="002B5741"/>
    <w:rsid w:val="00305409"/>
    <w:rsid w:val="00306810"/>
    <w:rsid w:val="0031165F"/>
    <w:rsid w:val="00353894"/>
    <w:rsid w:val="003609EF"/>
    <w:rsid w:val="0036231A"/>
    <w:rsid w:val="00372A44"/>
    <w:rsid w:val="00374DD4"/>
    <w:rsid w:val="003B2BC1"/>
    <w:rsid w:val="003C12CA"/>
    <w:rsid w:val="003C438C"/>
    <w:rsid w:val="003D5964"/>
    <w:rsid w:val="003E1A36"/>
    <w:rsid w:val="00410371"/>
    <w:rsid w:val="004242F1"/>
    <w:rsid w:val="0042681F"/>
    <w:rsid w:val="00431FDF"/>
    <w:rsid w:val="00464C0F"/>
    <w:rsid w:val="00483AC9"/>
    <w:rsid w:val="004B75B7"/>
    <w:rsid w:val="004E0881"/>
    <w:rsid w:val="004F641A"/>
    <w:rsid w:val="00515793"/>
    <w:rsid w:val="0051580D"/>
    <w:rsid w:val="00547111"/>
    <w:rsid w:val="00571AA4"/>
    <w:rsid w:val="00590EFB"/>
    <w:rsid w:val="00592D74"/>
    <w:rsid w:val="005A33B9"/>
    <w:rsid w:val="005B091B"/>
    <w:rsid w:val="005B2602"/>
    <w:rsid w:val="005E2C44"/>
    <w:rsid w:val="005F5682"/>
    <w:rsid w:val="00621188"/>
    <w:rsid w:val="00624DC9"/>
    <w:rsid w:val="006257ED"/>
    <w:rsid w:val="0064662F"/>
    <w:rsid w:val="00695808"/>
    <w:rsid w:val="006B46FB"/>
    <w:rsid w:val="006C1982"/>
    <w:rsid w:val="006D659C"/>
    <w:rsid w:val="006E21FB"/>
    <w:rsid w:val="00752783"/>
    <w:rsid w:val="00770CAD"/>
    <w:rsid w:val="00792342"/>
    <w:rsid w:val="007977A8"/>
    <w:rsid w:val="007B512A"/>
    <w:rsid w:val="007C186E"/>
    <w:rsid w:val="007C2097"/>
    <w:rsid w:val="007C71A8"/>
    <w:rsid w:val="007D23BB"/>
    <w:rsid w:val="007D58EF"/>
    <w:rsid w:val="007D6A07"/>
    <w:rsid w:val="007F7259"/>
    <w:rsid w:val="008040A8"/>
    <w:rsid w:val="008279FA"/>
    <w:rsid w:val="008626E7"/>
    <w:rsid w:val="00867F42"/>
    <w:rsid w:val="00870EE7"/>
    <w:rsid w:val="008863B9"/>
    <w:rsid w:val="008A45A6"/>
    <w:rsid w:val="008F686C"/>
    <w:rsid w:val="009148DE"/>
    <w:rsid w:val="00932D91"/>
    <w:rsid w:val="00941E30"/>
    <w:rsid w:val="009647EF"/>
    <w:rsid w:val="009777D9"/>
    <w:rsid w:val="00985121"/>
    <w:rsid w:val="00991B88"/>
    <w:rsid w:val="009A5753"/>
    <w:rsid w:val="009A579D"/>
    <w:rsid w:val="009C50FA"/>
    <w:rsid w:val="009E3297"/>
    <w:rsid w:val="009F734F"/>
    <w:rsid w:val="00A16CC4"/>
    <w:rsid w:val="00A246B6"/>
    <w:rsid w:val="00A40933"/>
    <w:rsid w:val="00A47E70"/>
    <w:rsid w:val="00A50CF0"/>
    <w:rsid w:val="00A7671C"/>
    <w:rsid w:val="00AA2CBC"/>
    <w:rsid w:val="00AC5820"/>
    <w:rsid w:val="00AD1CD8"/>
    <w:rsid w:val="00AD3933"/>
    <w:rsid w:val="00AD6BDC"/>
    <w:rsid w:val="00B02FF9"/>
    <w:rsid w:val="00B24A5E"/>
    <w:rsid w:val="00B258BB"/>
    <w:rsid w:val="00B30D42"/>
    <w:rsid w:val="00B36263"/>
    <w:rsid w:val="00B40DD8"/>
    <w:rsid w:val="00B67B97"/>
    <w:rsid w:val="00B741DE"/>
    <w:rsid w:val="00B968C8"/>
    <w:rsid w:val="00BA3EC5"/>
    <w:rsid w:val="00BA51D9"/>
    <w:rsid w:val="00BB5DFC"/>
    <w:rsid w:val="00BD279D"/>
    <w:rsid w:val="00BD6BB8"/>
    <w:rsid w:val="00C36690"/>
    <w:rsid w:val="00C66829"/>
    <w:rsid w:val="00C66BA2"/>
    <w:rsid w:val="00C95985"/>
    <w:rsid w:val="00CC5026"/>
    <w:rsid w:val="00CC68D0"/>
    <w:rsid w:val="00D03F9A"/>
    <w:rsid w:val="00D06D51"/>
    <w:rsid w:val="00D24991"/>
    <w:rsid w:val="00D40C0E"/>
    <w:rsid w:val="00D50255"/>
    <w:rsid w:val="00D66520"/>
    <w:rsid w:val="00D930A5"/>
    <w:rsid w:val="00DA4812"/>
    <w:rsid w:val="00DB0226"/>
    <w:rsid w:val="00DD5240"/>
    <w:rsid w:val="00DE34CF"/>
    <w:rsid w:val="00E13F3D"/>
    <w:rsid w:val="00E34898"/>
    <w:rsid w:val="00E5235C"/>
    <w:rsid w:val="00E90527"/>
    <w:rsid w:val="00EB09B7"/>
    <w:rsid w:val="00EE7D7C"/>
    <w:rsid w:val="00F070F1"/>
    <w:rsid w:val="00F13527"/>
    <w:rsid w:val="00F25D98"/>
    <w:rsid w:val="00F300FB"/>
    <w:rsid w:val="00F5442F"/>
    <w:rsid w:val="00F62AF3"/>
    <w:rsid w:val="00F734BA"/>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81EFC-0CE0-43D6-B299-BB0B540FF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2382</Words>
  <Characters>13583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Aaron Cai (蔡耀华)</cp:lastModifiedBy>
  <cp:revision>6</cp:revision>
  <cp:lastPrinted>1899-12-31T23:00:00Z</cp:lastPrinted>
  <dcterms:created xsi:type="dcterms:W3CDTF">2019-09-29T18:14:00Z</dcterms:created>
  <dcterms:modified xsi:type="dcterms:W3CDTF">2020-04-10T07:44:00Z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